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5FCD0" w14:textId="0CA3FFDB" w:rsidR="009023A4" w:rsidRDefault="009023A4" w:rsidP="004D55FC">
      <w:pPr>
        <w:pStyle w:val="CRCoverPage"/>
        <w:tabs>
          <w:tab w:val="right" w:pos="9639"/>
        </w:tabs>
        <w:spacing w:after="0"/>
        <w:rPr>
          <w:b/>
          <w:i/>
          <w:noProof/>
          <w:sz w:val="28"/>
        </w:rPr>
      </w:pPr>
      <w:r>
        <w:rPr>
          <w:b/>
          <w:noProof/>
          <w:sz w:val="24"/>
        </w:rPr>
        <w:t>3GPP TSG-</w:t>
      </w:r>
      <w:r w:rsidR="00DA048D">
        <w:fldChar w:fldCharType="begin"/>
      </w:r>
      <w:r w:rsidR="00DA048D">
        <w:instrText xml:space="preserve"> DOCPROPERTY  TSG/WGRef  \* MERGEFORMAT </w:instrText>
      </w:r>
      <w:r w:rsidR="00DA048D">
        <w:fldChar w:fldCharType="separate"/>
      </w:r>
      <w:r>
        <w:rPr>
          <w:b/>
          <w:noProof/>
          <w:sz w:val="24"/>
        </w:rPr>
        <w:t>RAN4</w:t>
      </w:r>
      <w:r w:rsidR="00DA048D">
        <w:rPr>
          <w:b/>
          <w:noProof/>
          <w:sz w:val="24"/>
        </w:rPr>
        <w:fldChar w:fldCharType="end"/>
      </w:r>
      <w:r>
        <w:rPr>
          <w:b/>
          <w:noProof/>
          <w:sz w:val="24"/>
        </w:rPr>
        <w:t xml:space="preserve"> Meeting #10</w:t>
      </w:r>
      <w:r w:rsidR="00611268">
        <w:rPr>
          <w:b/>
          <w:noProof/>
          <w:sz w:val="24"/>
        </w:rPr>
        <w:t>1</w:t>
      </w:r>
      <w:r w:rsidR="00256112">
        <w:rPr>
          <w:b/>
          <w:noProof/>
          <w:sz w:val="24"/>
        </w:rPr>
        <w:t>bis</w:t>
      </w:r>
      <w:r w:rsidR="00DA048D">
        <w:fldChar w:fldCharType="begin"/>
      </w:r>
      <w:r w:rsidR="00DA048D">
        <w:instrText xml:space="preserve"> DOCPROPERTY  MtgTitle  \* MERGEFORMAT </w:instrText>
      </w:r>
      <w:r w:rsidR="00DA048D">
        <w:fldChar w:fldCharType="separate"/>
      </w:r>
      <w:r>
        <w:rPr>
          <w:b/>
          <w:noProof/>
          <w:sz w:val="24"/>
        </w:rPr>
        <w:t>-e</w:t>
      </w:r>
      <w:r w:rsidR="00DA048D">
        <w:rPr>
          <w:b/>
          <w:noProof/>
          <w:sz w:val="24"/>
        </w:rPr>
        <w:fldChar w:fldCharType="end"/>
      </w:r>
      <w:r>
        <w:rPr>
          <w:b/>
          <w:i/>
          <w:noProof/>
          <w:sz w:val="28"/>
        </w:rPr>
        <w:tab/>
      </w:r>
      <w:r w:rsidR="00AE2C0E" w:rsidRPr="00AE2C0E">
        <w:rPr>
          <w:b/>
          <w:i/>
          <w:noProof/>
          <w:sz w:val="28"/>
        </w:rPr>
        <w:t>R4-2200066</w:t>
      </w:r>
    </w:p>
    <w:p w14:paraId="43905622" w14:textId="28C7270C" w:rsidR="009023A4" w:rsidRDefault="00DA048D" w:rsidP="009023A4">
      <w:pPr>
        <w:pStyle w:val="CRCoverPage"/>
        <w:outlineLvl w:val="0"/>
        <w:rPr>
          <w:b/>
          <w:noProof/>
          <w:sz w:val="24"/>
        </w:rPr>
      </w:pPr>
      <w:r>
        <w:fldChar w:fldCharType="begin"/>
      </w:r>
      <w:r>
        <w:instrText xml:space="preserve"> DOCPROPERTY  Location  \* MERGEFORMAT </w:instrText>
      </w:r>
      <w:r>
        <w:fldChar w:fldCharType="separate"/>
      </w:r>
      <w:r w:rsidR="009023A4" w:rsidRPr="00BA51D9">
        <w:rPr>
          <w:b/>
          <w:noProof/>
          <w:sz w:val="24"/>
        </w:rPr>
        <w:t xml:space="preserve"> </w:t>
      </w:r>
      <w:r w:rsidR="009023A4">
        <w:rPr>
          <w:b/>
          <w:noProof/>
          <w:sz w:val="24"/>
        </w:rPr>
        <w:t>Electronic Meeting</w:t>
      </w:r>
      <w:r>
        <w:rPr>
          <w:b/>
          <w:noProof/>
          <w:sz w:val="24"/>
        </w:rPr>
        <w:fldChar w:fldCharType="end"/>
      </w:r>
      <w:r w:rsidR="009023A4">
        <w:rPr>
          <w:b/>
          <w:noProof/>
          <w:sz w:val="24"/>
        </w:rPr>
        <w:t xml:space="preserve">, </w:t>
      </w:r>
      <w:r>
        <w:fldChar w:fldCharType="begin"/>
      </w:r>
      <w:r>
        <w:instrText xml:space="preserve"> DOCPROPERTY  StartDate  \* MERGEFORMAT </w:instrText>
      </w:r>
      <w:r>
        <w:fldChar w:fldCharType="separate"/>
      </w:r>
      <w:r w:rsidR="009023A4" w:rsidRPr="00BA51D9">
        <w:rPr>
          <w:b/>
          <w:noProof/>
          <w:sz w:val="24"/>
        </w:rPr>
        <w:t xml:space="preserve"> </w:t>
      </w:r>
      <w:r w:rsidR="009023A4">
        <w:rPr>
          <w:b/>
          <w:noProof/>
          <w:sz w:val="24"/>
        </w:rPr>
        <w:t>1</w:t>
      </w:r>
      <w:r w:rsidR="00256112">
        <w:rPr>
          <w:b/>
          <w:noProof/>
          <w:sz w:val="24"/>
        </w:rPr>
        <w:t>7</w:t>
      </w:r>
      <w:r w:rsidR="00256112">
        <w:rPr>
          <w:b/>
          <w:noProof/>
          <w:sz w:val="24"/>
          <w:vertAlign w:val="superscript"/>
        </w:rPr>
        <w:t>th</w:t>
      </w:r>
      <w:r w:rsidR="009023A4">
        <w:rPr>
          <w:b/>
          <w:noProof/>
          <w:sz w:val="24"/>
        </w:rPr>
        <w:t xml:space="preserve"> </w:t>
      </w:r>
      <w:r w:rsidR="00256112">
        <w:rPr>
          <w:b/>
          <w:noProof/>
          <w:sz w:val="24"/>
        </w:rPr>
        <w:t>January</w:t>
      </w:r>
      <w:r>
        <w:rPr>
          <w:b/>
          <w:noProof/>
          <w:sz w:val="24"/>
        </w:rPr>
        <w:fldChar w:fldCharType="end"/>
      </w:r>
      <w:r w:rsidR="009023A4">
        <w:rPr>
          <w:b/>
          <w:noProof/>
          <w:sz w:val="24"/>
        </w:rPr>
        <w:t xml:space="preserve"> - </w:t>
      </w:r>
      <w:r>
        <w:fldChar w:fldCharType="begin"/>
      </w:r>
      <w:r>
        <w:instrText xml:space="preserve"> DOCPROPERTY  EndDate  \* MERGEFORMAT </w:instrText>
      </w:r>
      <w:r>
        <w:fldChar w:fldCharType="separate"/>
      </w:r>
      <w:r w:rsidR="00256112">
        <w:rPr>
          <w:b/>
          <w:noProof/>
          <w:sz w:val="24"/>
        </w:rPr>
        <w:t>25</w:t>
      </w:r>
      <w:r w:rsidR="009023A4" w:rsidRPr="00C75483">
        <w:rPr>
          <w:b/>
          <w:noProof/>
          <w:sz w:val="24"/>
          <w:vertAlign w:val="superscript"/>
        </w:rPr>
        <w:t>th</w:t>
      </w:r>
      <w:r w:rsidR="009023A4">
        <w:rPr>
          <w:b/>
          <w:noProof/>
          <w:sz w:val="24"/>
        </w:rPr>
        <w:t xml:space="preserve"> </w:t>
      </w:r>
      <w:r w:rsidR="00256112">
        <w:rPr>
          <w:b/>
          <w:noProof/>
          <w:sz w:val="24"/>
        </w:rPr>
        <w:t>January</w:t>
      </w:r>
      <w:r w:rsidR="009023A4">
        <w:rPr>
          <w:b/>
          <w:noProof/>
          <w:sz w:val="24"/>
        </w:rPr>
        <w:t>, 202</w:t>
      </w:r>
      <w:r w:rsidR="00256112">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330483">
            <w:pPr>
              <w:pStyle w:val="CRCoverPage"/>
              <w:spacing w:after="0"/>
              <w:jc w:val="right"/>
              <w:rPr>
                <w:i/>
                <w:noProof/>
              </w:rPr>
            </w:pPr>
            <w:r>
              <w:rPr>
                <w:i/>
                <w:noProof/>
                <w:sz w:val="14"/>
              </w:rPr>
              <w:t>CR-Form-v12.1</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5461E5" w:rsidP="00330483">
            <w:pPr>
              <w:pStyle w:val="CRCoverPage"/>
              <w:spacing w:after="0"/>
              <w:jc w:val="right"/>
              <w:rPr>
                <w:b/>
                <w:noProof/>
                <w:sz w:val="28"/>
              </w:rPr>
            </w:pPr>
            <w:fldSimple w:instr=" DOCPROPERTY  Spec#  \* MERGEFORMAT ">
              <w:r w:rsidR="00F75918" w:rsidRPr="00410371">
                <w:rPr>
                  <w:b/>
                  <w:noProof/>
                  <w:sz w:val="28"/>
                </w:rPr>
                <w:t>38.133</w:t>
              </w:r>
            </w:fldSimple>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5461E5" w:rsidP="00330483">
            <w:pPr>
              <w:pStyle w:val="CRCoverPage"/>
              <w:spacing w:after="0"/>
              <w:rPr>
                <w:noProof/>
              </w:rPr>
            </w:pPr>
            <w:fldSimple w:instr=" DOCPROPERTY  Cr#  \* MERGEFORMAT ">
              <w:r w:rsidR="001E6C35" w:rsidRPr="00410371">
                <w:rPr>
                  <w:b/>
                  <w:noProof/>
                  <w:sz w:val="28"/>
                </w:rPr>
                <w:t>&lt;CR#&gt;</w:t>
              </w:r>
            </w:fldSimple>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fldSimple w:instr=" DOCPROPERTY  Revision  \* MERGEFORMAT ">
              <w:r w:rsidR="00CF1A36" w:rsidRPr="00410371" w:rsidDel="00CF1A36">
                <w:rPr>
                  <w:b/>
                  <w:noProof/>
                  <w:sz w:val="28"/>
                </w:rPr>
                <w:t xml:space="preserve"> </w:t>
              </w:r>
            </w:fldSimple>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1674285F" w:rsidR="00F75918" w:rsidRPr="00C61053" w:rsidRDefault="005461E5" w:rsidP="00330483">
            <w:pPr>
              <w:pStyle w:val="CRCoverPage"/>
              <w:spacing w:after="0"/>
              <w:jc w:val="center"/>
              <w:rPr>
                <w:noProof/>
                <w:color w:val="FF0000"/>
                <w:sz w:val="28"/>
              </w:rPr>
            </w:pPr>
            <w:fldSimple w:instr=" DOCPROPERTY  Version  \* MERGEFORMAT ">
              <w:r w:rsidR="00447E25">
                <w:rPr>
                  <w:b/>
                  <w:noProof/>
                  <w:sz w:val="28"/>
                </w:rPr>
                <w:t>17.</w:t>
              </w:r>
              <w:r w:rsidR="00FF27BF">
                <w:rPr>
                  <w:b/>
                  <w:noProof/>
                  <w:sz w:val="28"/>
                  <w:lang w:eastAsia="zh-CN"/>
                </w:rPr>
                <w:t>4</w:t>
              </w:r>
              <w:r w:rsidR="00447E25">
                <w:rPr>
                  <w:b/>
                  <w:noProof/>
                  <w:sz w:val="28"/>
                </w:rPr>
                <w:t>.0</w:t>
              </w:r>
            </w:fldSimple>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18E9DB08" w:rsidR="00F75918" w:rsidRDefault="000A5591" w:rsidP="00330483">
            <w:pPr>
              <w:pStyle w:val="CRCoverPage"/>
              <w:spacing w:after="0"/>
              <w:ind w:left="100"/>
              <w:rPr>
                <w:noProof/>
              </w:rPr>
            </w:pPr>
            <w:r>
              <w:t xml:space="preserve">Draft CR </w:t>
            </w:r>
            <w:r w:rsidR="005A3343">
              <w:fldChar w:fldCharType="begin"/>
            </w:r>
            <w:r w:rsidR="005A3343">
              <w:instrText xml:space="preserve"> DOCPROPERTY  CrTitle  \* MERGEFORMAT </w:instrText>
            </w:r>
            <w:r w:rsidR="005A3343">
              <w:fldChar w:fldCharType="separate"/>
            </w:r>
            <w:r w:rsidR="005B5E3E">
              <w:t xml:space="preserve">on </w:t>
            </w:r>
            <w:r w:rsidR="00FF27BF">
              <w:t xml:space="preserve">38.133 for </w:t>
            </w:r>
            <w:r w:rsidR="00256112" w:rsidRPr="00256112">
              <w:t xml:space="preserve">Conditional </w:t>
            </w:r>
            <w:proofErr w:type="spellStart"/>
            <w:r w:rsidR="00256112" w:rsidRPr="00256112">
              <w:t>PSCell</w:t>
            </w:r>
            <w:proofErr w:type="spellEnd"/>
            <w:r w:rsidR="00256112" w:rsidRPr="00256112">
              <w:t xml:space="preserve"> addition delay</w:t>
            </w:r>
            <w:r w:rsidR="005A3343">
              <w:fldChar w:fldCharType="end"/>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10B11371" w:rsidR="00F75918" w:rsidRDefault="00256112" w:rsidP="00256112">
            <w:pPr>
              <w:pStyle w:val="CRCoverPage"/>
              <w:spacing w:after="0"/>
              <w:rPr>
                <w:noProof/>
              </w:rPr>
            </w:pPr>
            <w:r>
              <w:t xml:space="preserve">  </w:t>
            </w:r>
            <w:r w:rsidRPr="00BD5F11">
              <w:rPr>
                <w:rFonts w:asciiTheme="minorHAnsi" w:eastAsiaTheme="minorEastAsia" w:hAnsiTheme="minorHAnsi" w:cstheme="minorHAnsi"/>
                <w:bCs/>
                <w:sz w:val="24"/>
                <w:szCs w:val="24"/>
                <w:lang w:eastAsia="zh-CN"/>
              </w:rPr>
              <w:t>MediaTek Inc</w:t>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1EEDE92D" w:rsidR="00F75918" w:rsidRDefault="00256112" w:rsidP="00330483">
            <w:pPr>
              <w:pStyle w:val="CRCoverPage"/>
              <w:spacing w:after="0"/>
              <w:ind w:left="100"/>
              <w:rPr>
                <w:noProof/>
              </w:rPr>
            </w:pPr>
            <w:r>
              <w:rPr>
                <w:rFonts w:ascii="Calibri" w:hAnsi="Calibri"/>
                <w:sz w:val="22"/>
                <w:szCs w:val="22"/>
                <w:lang w:eastAsia="zh-TW"/>
              </w:rPr>
              <w:t>LTE_NR_DC_enh2-Core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013D7A17" w:rsidR="00F75918" w:rsidRPr="00D50982" w:rsidRDefault="00D07C54" w:rsidP="00330483">
            <w:pPr>
              <w:pStyle w:val="CRCoverPage"/>
              <w:spacing w:after="0"/>
              <w:ind w:left="100"/>
              <w:rPr>
                <w:noProof/>
                <w:lang w:val="sv-SE"/>
              </w:rPr>
            </w:pPr>
            <w:r>
              <w:rPr>
                <w:rFonts w:hint="eastAsia"/>
                <w:lang w:eastAsia="zh-CN"/>
              </w:rPr>
              <w:t>202</w:t>
            </w:r>
            <w:r w:rsidR="00256112">
              <w:rPr>
                <w:lang w:eastAsia="zh-CN"/>
              </w:rPr>
              <w:t>2</w:t>
            </w:r>
            <w:r>
              <w:rPr>
                <w:lang w:val="sv-SE" w:eastAsia="zh-CN"/>
              </w:rPr>
              <w:t>-</w:t>
            </w:r>
            <w:r w:rsidR="00256112">
              <w:rPr>
                <w:lang w:val="sv-SE" w:eastAsia="zh-CN"/>
              </w:rPr>
              <w:t>0</w:t>
            </w:r>
            <w:r w:rsidR="00D50982">
              <w:rPr>
                <w:lang w:val="sv-SE" w:eastAsia="zh-CN"/>
              </w:rPr>
              <w:t>1-</w:t>
            </w:r>
            <w:r w:rsidR="0079542F">
              <w:rPr>
                <w:lang w:val="sv-SE" w:eastAsia="zh-CN"/>
              </w:rPr>
              <w:t>10</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5461E5" w:rsidP="00330483">
            <w:pPr>
              <w:pStyle w:val="CRCoverPage"/>
              <w:spacing w:after="0"/>
              <w:ind w:left="100" w:right="-609"/>
              <w:rPr>
                <w:b/>
                <w:noProof/>
              </w:rPr>
            </w:pPr>
            <w:fldSimple w:instr=" DOCPROPERTY  Cat  \* MERGEFORMAT ">
              <w:r w:rsidR="00F75918">
                <w:rPr>
                  <w:b/>
                  <w:noProof/>
                </w:rPr>
                <w:t>B</w:t>
              </w:r>
            </w:fldSimple>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5461E5" w:rsidP="00330483">
            <w:pPr>
              <w:pStyle w:val="CRCoverPage"/>
              <w:spacing w:after="0"/>
              <w:ind w:left="100"/>
              <w:rPr>
                <w:noProof/>
              </w:rPr>
            </w:pPr>
            <w:fldSimple w:instr=" DOCPROPERTY  Release  \* MERGEFORMAT ">
              <w:r w:rsidR="00F75918">
                <w:rPr>
                  <w:noProof/>
                </w:rPr>
                <w:t>Rel-1</w:t>
              </w:r>
              <w:r w:rsidR="00F76F5A">
                <w:rPr>
                  <w:noProof/>
                </w:rPr>
                <w:t>7</w:t>
              </w:r>
            </w:fldSimple>
          </w:p>
        </w:tc>
      </w:tr>
      <w:tr w:rsidR="00F75918" w14:paraId="65A96936" w14:textId="77777777" w:rsidTr="00330483">
        <w:tc>
          <w:tcPr>
            <w:tcW w:w="1843" w:type="dxa"/>
            <w:tcBorders>
              <w:left w:val="single" w:sz="4" w:space="0" w:color="auto"/>
              <w:bottom w:val="single" w:sz="4" w:space="0" w:color="auto"/>
            </w:tcBorders>
          </w:tcPr>
          <w:p w14:paraId="38F10C0D" w14:textId="77777777" w:rsidR="00F75918" w:rsidRDefault="00F75918" w:rsidP="00330483">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3304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33048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3304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31EE6408" w:rsidR="00833E37" w:rsidRPr="00136934" w:rsidRDefault="00136934" w:rsidP="0035356B">
            <w:pPr>
              <w:pStyle w:val="CRCoverPage"/>
              <w:spacing w:after="0"/>
              <w:rPr>
                <w:noProof/>
              </w:rPr>
            </w:pPr>
            <w:r>
              <w:rPr>
                <w:rFonts w:hint="eastAsia"/>
                <w:noProof/>
                <w:lang w:eastAsia="zh-CN"/>
              </w:rPr>
              <w:t xml:space="preserve">Add the requirements for </w:t>
            </w:r>
            <w:r w:rsidRPr="00256112">
              <w:t xml:space="preserve">Conditional </w:t>
            </w:r>
            <w:proofErr w:type="spellStart"/>
            <w:r w:rsidRPr="00256112">
              <w:t>PSCell</w:t>
            </w:r>
            <w:proofErr w:type="spellEnd"/>
            <w:r w:rsidRPr="00256112">
              <w:t xml:space="preserve"> addition delay</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0A763621" w:rsidR="00BF780C" w:rsidRDefault="00136934" w:rsidP="00136934">
            <w:pPr>
              <w:pStyle w:val="CRCoverPage"/>
              <w:spacing w:after="0"/>
              <w:rPr>
                <w:noProof/>
              </w:rPr>
            </w:pPr>
            <w:r w:rsidRPr="00970CC8">
              <w:rPr>
                <w:rFonts w:hint="eastAsia"/>
                <w:noProof/>
              </w:rPr>
              <w:t xml:space="preserve">To </w:t>
            </w:r>
            <w:r w:rsidRPr="00970CC8">
              <w:rPr>
                <w:noProof/>
              </w:rPr>
              <w:t>specify</w:t>
            </w:r>
            <w:r>
              <w:rPr>
                <w:noProof/>
              </w:rPr>
              <w:t xml:space="preserve"> the delay of </w:t>
            </w:r>
            <w:r w:rsidRPr="00256112">
              <w:t xml:space="preserve">Conditional </w:t>
            </w:r>
            <w:proofErr w:type="spellStart"/>
            <w:r w:rsidRPr="00256112">
              <w:t>PSCell</w:t>
            </w:r>
            <w:proofErr w:type="spellEnd"/>
            <w:r w:rsidRPr="00256112">
              <w:t xml:space="preserve"> addition</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21CEB5C7" w:rsidR="001E41F3" w:rsidRPr="00514700" w:rsidRDefault="00136934" w:rsidP="00514700">
            <w:pPr>
              <w:pStyle w:val="CRCoverPage"/>
              <w:spacing w:after="0"/>
              <w:rPr>
                <w:noProof/>
                <w:lang w:val="en-US"/>
              </w:rPr>
            </w:pPr>
            <w:r>
              <w:rPr>
                <w:noProof/>
              </w:rPr>
              <w:t xml:space="preserve">The </w:t>
            </w:r>
            <w:r w:rsidR="000876DB">
              <w:rPr>
                <w:noProof/>
              </w:rPr>
              <w:t xml:space="preserve">requirements for </w:t>
            </w:r>
            <w:r w:rsidRPr="00256112">
              <w:t xml:space="preserve">Conditional </w:t>
            </w:r>
            <w:proofErr w:type="spellStart"/>
            <w:r w:rsidRPr="00256112">
              <w:t>PSCell</w:t>
            </w:r>
            <w:proofErr w:type="spellEnd"/>
            <w:r w:rsidRPr="00256112">
              <w:t xml:space="preserve"> addition</w:t>
            </w:r>
            <w:r>
              <w:t xml:space="preserve"> </w:t>
            </w:r>
            <w:r w:rsidR="007045CE">
              <w:t>are</w:t>
            </w:r>
            <w:r>
              <w:t xml:space="preserve"> missing</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2F4BDE13" w:rsidR="001E41F3" w:rsidRDefault="00FF27BF">
            <w:pPr>
              <w:pStyle w:val="CRCoverPage"/>
              <w:spacing w:after="0"/>
              <w:ind w:left="100"/>
              <w:rPr>
                <w:noProof/>
              </w:rPr>
            </w:pPr>
            <w:r w:rsidRPr="0035356B">
              <w:rPr>
                <w:noProof/>
              </w:rPr>
              <w:t xml:space="preserve">(new) </w:t>
            </w:r>
            <w:r w:rsidR="00FE2BD5" w:rsidRPr="0035356B">
              <w:rPr>
                <w:noProof/>
              </w:rPr>
              <w:t>8.9</w:t>
            </w:r>
            <w:r>
              <w:rPr>
                <w:noProof/>
              </w:rPr>
              <w:t>A</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38EFB15" w14:textId="0699B52B" w:rsidR="003F1FD5" w:rsidRDefault="003F1FD5" w:rsidP="003F1FD5">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399F7DC4" w14:textId="0D93DEBB" w:rsidR="005D1712" w:rsidRPr="009C5807" w:rsidRDefault="005D1712" w:rsidP="005D1712">
      <w:pPr>
        <w:pStyle w:val="2"/>
        <w:rPr>
          <w:ins w:id="0" w:author="Ada Wang (王苗)" w:date="2022-01-05T10:06:00Z"/>
          <w:lang w:eastAsia="zh-CN"/>
        </w:rPr>
      </w:pPr>
      <w:ins w:id="1" w:author="Ada Wang (王苗)" w:date="2022-01-05T10:06:00Z">
        <w:r w:rsidRPr="009C5807">
          <w:rPr>
            <w:lang w:eastAsia="zh-CN"/>
          </w:rPr>
          <w:t>8.9</w:t>
        </w:r>
        <w:r>
          <w:rPr>
            <w:rFonts w:hint="eastAsia"/>
            <w:lang w:eastAsia="zh-CN"/>
          </w:rPr>
          <w:t>A</w:t>
        </w:r>
        <w:r w:rsidRPr="009C5807">
          <w:rPr>
            <w:lang w:eastAsia="zh-CN"/>
          </w:rPr>
          <w:tab/>
        </w:r>
        <w:r>
          <w:rPr>
            <w:rFonts w:hint="eastAsia"/>
            <w:lang w:eastAsia="zh-CN"/>
          </w:rPr>
          <w:t>Conditional</w:t>
        </w:r>
        <w:r>
          <w:rPr>
            <w:lang w:eastAsia="zh-CN"/>
          </w:rPr>
          <w:t xml:space="preserve"> </w:t>
        </w:r>
        <w:proofErr w:type="spellStart"/>
        <w:r w:rsidRPr="009C5807">
          <w:rPr>
            <w:lang w:eastAsia="zh-CN"/>
          </w:rPr>
          <w:t>PSCell</w:t>
        </w:r>
        <w:proofErr w:type="spellEnd"/>
        <w:r w:rsidRPr="009C5807">
          <w:rPr>
            <w:lang w:eastAsia="zh-CN"/>
          </w:rPr>
          <w:t xml:space="preserve"> Addition Delay </w:t>
        </w:r>
      </w:ins>
    </w:p>
    <w:p w14:paraId="36A898FA" w14:textId="6715A8C0" w:rsidR="005D1712" w:rsidRPr="009C5807" w:rsidRDefault="005D1712" w:rsidP="005D1712">
      <w:pPr>
        <w:pStyle w:val="30"/>
        <w:rPr>
          <w:ins w:id="2" w:author="Ada Wang (王苗)" w:date="2022-01-05T10:06:00Z"/>
          <w:lang w:eastAsia="ko-KR"/>
        </w:rPr>
      </w:pPr>
      <w:bookmarkStart w:id="3" w:name="_Hlk92273125"/>
      <w:ins w:id="4" w:author="Ada Wang (王苗)" w:date="2022-01-05T10:06:00Z">
        <w:r w:rsidRPr="009C5807">
          <w:rPr>
            <w:lang w:eastAsia="zh-CN"/>
          </w:rPr>
          <w:t>8.9</w:t>
        </w:r>
        <w:r>
          <w:rPr>
            <w:rFonts w:hint="eastAsia"/>
            <w:lang w:eastAsia="zh-CN"/>
          </w:rPr>
          <w:t>A</w:t>
        </w:r>
        <w:r w:rsidRPr="009C5807">
          <w:rPr>
            <w:lang w:eastAsia="zh-CN"/>
          </w:rPr>
          <w:t>.1</w:t>
        </w:r>
        <w:r w:rsidRPr="009C5807">
          <w:rPr>
            <w:lang w:eastAsia="zh-CN"/>
          </w:rPr>
          <w:tab/>
          <w:t>Introduction</w:t>
        </w:r>
      </w:ins>
    </w:p>
    <w:p w14:paraId="2CF71D5A" w14:textId="5976D021" w:rsidR="005D1712" w:rsidRPr="005D1712" w:rsidRDefault="005D1712" w:rsidP="005D1712">
      <w:pPr>
        <w:tabs>
          <w:tab w:val="left" w:pos="7200"/>
        </w:tabs>
        <w:rPr>
          <w:ins w:id="5" w:author="Ada Wang (王苗)" w:date="2022-01-05T10:06:00Z"/>
        </w:rPr>
      </w:pPr>
      <w:ins w:id="6" w:author="Ada Wang (王苗)" w:date="2022-01-05T10:07:00Z">
        <w:r w:rsidRPr="009C5807">
          <w:t xml:space="preserve">This </w:t>
        </w:r>
        <w:r>
          <w:t>clause</w:t>
        </w:r>
        <w:r w:rsidRPr="009C5807">
          <w:t xml:space="preserve"> defines requirements for the delay within which the UE shall be able to perform conditional </w:t>
        </w:r>
        <w:proofErr w:type="spellStart"/>
        <w:r w:rsidRPr="009C5807">
          <w:t>PSCell</w:t>
        </w:r>
        <w:proofErr w:type="spellEnd"/>
        <w:r w:rsidRPr="009C5807">
          <w:t xml:space="preserve"> </w:t>
        </w:r>
      </w:ins>
      <w:ins w:id="7" w:author="Ada Wang (王苗)" w:date="2022-01-05T10:08:00Z">
        <w:r>
          <w:t>addition</w:t>
        </w:r>
      </w:ins>
      <w:ins w:id="8" w:author="Ada Wang (王苗)" w:date="2022-01-05T10:07:00Z">
        <w:r w:rsidRPr="009C5807">
          <w:t xml:space="preserve"> in EN-DC or NR-DC. The requirements in this </w:t>
        </w:r>
        <w:r>
          <w:t>clause</w:t>
        </w:r>
        <w:r w:rsidRPr="009C5807">
          <w:t xml:space="preserve"> are applicable to EN-DC and NR-DC. </w:t>
        </w:r>
      </w:ins>
    </w:p>
    <w:bookmarkEnd w:id="3"/>
    <w:p w14:paraId="3DCAD9BE" w14:textId="5D23D281" w:rsidR="005D1712" w:rsidRPr="009C5807" w:rsidRDefault="005D1712" w:rsidP="005D1712">
      <w:pPr>
        <w:pStyle w:val="30"/>
        <w:rPr>
          <w:ins w:id="9" w:author="Ada Wang (王苗)" w:date="2022-01-05T10:06:00Z"/>
          <w:lang w:eastAsia="zh-CN"/>
        </w:rPr>
      </w:pPr>
      <w:ins w:id="10" w:author="Ada Wang (王苗)" w:date="2022-01-05T10:06:00Z">
        <w:r w:rsidRPr="009C5807">
          <w:rPr>
            <w:lang w:eastAsia="zh-CN"/>
          </w:rPr>
          <w:t>8.9</w:t>
        </w:r>
      </w:ins>
      <w:ins w:id="11" w:author="Ada Wang (王苗)" w:date="2022-01-05T10:08:00Z">
        <w:r>
          <w:rPr>
            <w:lang w:eastAsia="zh-CN"/>
          </w:rPr>
          <w:t>A</w:t>
        </w:r>
      </w:ins>
      <w:ins w:id="12" w:author="Ada Wang (王苗)" w:date="2022-01-05T10:06:00Z">
        <w:r w:rsidRPr="009C5807">
          <w:rPr>
            <w:lang w:eastAsia="zh-CN"/>
          </w:rPr>
          <w:t>.2</w:t>
        </w:r>
        <w:r w:rsidRPr="009C5807">
          <w:rPr>
            <w:lang w:eastAsia="zh-CN"/>
          </w:rPr>
          <w:tab/>
        </w:r>
      </w:ins>
      <w:ins w:id="13" w:author="Ada Wang (王苗)" w:date="2022-01-05T10:08:00Z">
        <w:r>
          <w:rPr>
            <w:lang w:eastAsia="zh-CN"/>
          </w:rPr>
          <w:t xml:space="preserve">Conditional </w:t>
        </w:r>
      </w:ins>
      <w:proofErr w:type="spellStart"/>
      <w:ins w:id="14" w:author="Ada Wang (王苗)" w:date="2022-01-05T10:06:00Z">
        <w:r w:rsidRPr="009C5807">
          <w:rPr>
            <w:lang w:eastAsia="zh-CN"/>
          </w:rPr>
          <w:t>PSCell</w:t>
        </w:r>
        <w:proofErr w:type="spellEnd"/>
        <w:r w:rsidRPr="009C5807">
          <w:rPr>
            <w:lang w:eastAsia="zh-CN"/>
          </w:rPr>
          <w:t xml:space="preserve"> Addition Delay Requirement</w:t>
        </w:r>
      </w:ins>
    </w:p>
    <w:p w14:paraId="0AC46935" w14:textId="0A5DF778" w:rsidR="00D36B13" w:rsidRDefault="005D1712" w:rsidP="005D1712">
      <w:pPr>
        <w:rPr>
          <w:ins w:id="15" w:author="Ada Wang (王苗)" w:date="2022-01-05T10:10:00Z"/>
          <w:lang w:eastAsia="ko-KR"/>
        </w:rPr>
      </w:pPr>
      <w:ins w:id="16" w:author="Ada Wang (王苗)" w:date="2022-01-05T10:06:00Z">
        <w:r w:rsidRPr="009C5807">
          <w:rPr>
            <w:lang w:eastAsia="ko-KR"/>
          </w:rPr>
          <w:t xml:space="preserve">The requirements in this clause shall apply for the UE configured with only </w:t>
        </w:r>
        <w:bookmarkStart w:id="17" w:name="_Hlk18514597"/>
        <w:proofErr w:type="spellStart"/>
        <w:r w:rsidRPr="009C5807">
          <w:rPr>
            <w:lang w:eastAsia="ko-KR"/>
          </w:rPr>
          <w:t>PCell</w:t>
        </w:r>
        <w:proofErr w:type="spellEnd"/>
        <w:r w:rsidRPr="009C5807">
          <w:rPr>
            <w:lang w:eastAsia="ko-KR"/>
          </w:rPr>
          <w:t xml:space="preserve"> in FR1.</w:t>
        </w:r>
      </w:ins>
      <w:bookmarkEnd w:id="17"/>
    </w:p>
    <w:p w14:paraId="4E28F388" w14:textId="7064ACBD" w:rsidR="005D1712" w:rsidRPr="009C5807" w:rsidRDefault="005D1712" w:rsidP="005D1712">
      <w:pPr>
        <w:overflowPunct w:val="0"/>
        <w:autoSpaceDE w:val="0"/>
        <w:autoSpaceDN w:val="0"/>
        <w:adjustRightInd w:val="0"/>
        <w:textAlignment w:val="baseline"/>
        <w:rPr>
          <w:ins w:id="18" w:author="Ada Wang (王苗)" w:date="2022-01-05T10:10:00Z"/>
          <w:lang w:eastAsia="ja-JP"/>
        </w:rPr>
      </w:pPr>
      <w:ins w:id="19" w:author="Ada Wang (王苗)" w:date="2022-01-05T10:10:00Z">
        <w:r w:rsidRPr="009C5807">
          <w:rPr>
            <w:lang w:eastAsia="ko-KR"/>
          </w:rPr>
          <w:t xml:space="preserve">Upon receiving conditional </w:t>
        </w:r>
        <w:proofErr w:type="spellStart"/>
        <w:r w:rsidRPr="009C5807">
          <w:rPr>
            <w:lang w:eastAsia="ko-KR"/>
          </w:rPr>
          <w:t>PSCell</w:t>
        </w:r>
        <w:proofErr w:type="spellEnd"/>
        <w:r w:rsidRPr="009C5807">
          <w:rPr>
            <w:lang w:eastAsia="ko-KR"/>
          </w:rPr>
          <w:t xml:space="preserve"> </w:t>
        </w:r>
      </w:ins>
      <w:ins w:id="20" w:author="Ada Wang (王苗)" w:date="2022-01-05T10:11:00Z">
        <w:r>
          <w:rPr>
            <w:lang w:eastAsia="ja-JP"/>
          </w:rPr>
          <w:t>addition</w:t>
        </w:r>
      </w:ins>
      <w:ins w:id="21" w:author="Ada Wang (王苗)" w:date="2022-01-05T10:10:00Z">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ins>
      <w:ins w:id="22" w:author="Ada Wang (王苗)" w:date="2022-01-05T11:12:00Z">
        <w:r w:rsidR="008A4CA0">
          <w:rPr>
            <w:lang w:eastAsia="ko-KR"/>
          </w:rPr>
          <w:t xml:space="preserve"> </w:t>
        </w:r>
      </w:ins>
      <w:proofErr w:type="spellStart"/>
      <w:ins w:id="23" w:author="Ada Wang (王苗)" w:date="2022-01-05T10:10:00Z">
        <w:r w:rsidRPr="009C5807">
          <w:rPr>
            <w:lang w:eastAsia="ko-KR"/>
          </w:rPr>
          <w:t>PSCell</w:t>
        </w:r>
        <w:proofErr w:type="spellEnd"/>
        <w:r w:rsidRPr="009C5807">
          <w:rPr>
            <w:lang w:eastAsia="ko-KR"/>
          </w:rPr>
          <w:t xml:space="preserve">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t>T</w:t>
        </w:r>
        <w:r w:rsidRPr="009C5807">
          <w:rPr>
            <w:vertAlign w:val="subscript"/>
          </w:rPr>
          <w:t>config_PSCell_</w:t>
        </w:r>
      </w:ins>
      <w:ins w:id="24" w:author="Ada Wang (王苗)" w:date="2022-01-05T10:12:00Z">
        <w:r>
          <w:rPr>
            <w:vertAlign w:val="subscript"/>
          </w:rPr>
          <w:t>A</w:t>
        </w:r>
      </w:ins>
      <w:ins w:id="25" w:author="Ada Wang (王苗)" w:date="2022-01-05T10:11:00Z">
        <w:r>
          <w:rPr>
            <w:vertAlign w:val="subscript"/>
          </w:rPr>
          <w:t>dd</w:t>
        </w:r>
      </w:ins>
      <w:ins w:id="26" w:author="Ada Wang (王苗)" w:date="2022-01-05T10:12:00Z">
        <w:r>
          <w:rPr>
            <w:vertAlign w:val="subscript"/>
          </w:rPr>
          <w:t>ition_</w:t>
        </w:r>
      </w:ins>
      <w:ins w:id="27" w:author="Ada Wang (王苗)" w:date="2022-01-05T10:10:00Z">
        <w:r w:rsidRPr="009C5807">
          <w:rPr>
            <w:vertAlign w:val="subscript"/>
          </w:rPr>
          <w:t>Conditional</w:t>
        </w:r>
        <w:proofErr w:type="spellEnd"/>
        <w:r w:rsidRPr="009C5807">
          <w:rPr>
            <w:lang w:eastAsia="ja-JP"/>
          </w:rPr>
          <w:t>:</w:t>
        </w:r>
      </w:ins>
    </w:p>
    <w:p w14:paraId="14138445" w14:textId="77777777" w:rsidR="005D1712" w:rsidRPr="009C5807" w:rsidRDefault="005D1712" w:rsidP="005D1712">
      <w:pPr>
        <w:rPr>
          <w:ins w:id="28" w:author="Ada Wang (王苗)" w:date="2022-01-05T10:10:00Z"/>
        </w:rPr>
      </w:pPr>
      <w:ins w:id="29" w:author="Ada Wang (王苗)" w:date="2022-01-05T10:10:00Z">
        <w:r w:rsidRPr="009C5807">
          <w:t>Where:</w:t>
        </w:r>
      </w:ins>
    </w:p>
    <w:p w14:paraId="4BC61911" w14:textId="61C00A30" w:rsidR="005D1712" w:rsidRPr="009C5807" w:rsidRDefault="005D1712" w:rsidP="005D1712">
      <w:pPr>
        <w:pStyle w:val="B10"/>
        <w:rPr>
          <w:ins w:id="30" w:author="Ada Wang (王苗)" w:date="2022-01-05T10:10:00Z"/>
          <w:vertAlign w:val="subscript"/>
          <w:lang w:val="en-US" w:eastAsia="zh-CN"/>
        </w:rPr>
      </w:pPr>
      <w:ins w:id="31" w:author="Ada Wang (王苗)" w:date="2022-01-05T10:10:00Z">
        <w:r>
          <w:tab/>
        </w:r>
      </w:ins>
      <w:proofErr w:type="spellStart"/>
      <w:ins w:id="32" w:author="Ada Wang (王苗)" w:date="2022-01-05T10:12:00Z">
        <w:r w:rsidRPr="009C5807">
          <w:t>T</w:t>
        </w:r>
        <w:r w:rsidRPr="009C5807">
          <w:rPr>
            <w:vertAlign w:val="subscript"/>
          </w:rPr>
          <w:t>config_PSCell_</w:t>
        </w:r>
        <w:r>
          <w:rPr>
            <w:vertAlign w:val="subscript"/>
          </w:rPr>
          <w:t>Addition_</w:t>
        </w:r>
        <w:r w:rsidRPr="009C5807">
          <w:rPr>
            <w:vertAlign w:val="subscript"/>
          </w:rPr>
          <w:t>Conditional</w:t>
        </w:r>
      </w:ins>
      <w:proofErr w:type="spellEnd"/>
      <w:ins w:id="33" w:author="Ada Wang (王苗)" w:date="2022-01-05T10:10:00Z">
        <w:r w:rsidRPr="009C5807">
          <w:t xml:space="preserve"> = </w:t>
        </w:r>
        <w:proofErr w:type="spellStart"/>
        <w:r>
          <w:t>T</w:t>
        </w:r>
        <w:r>
          <w:rPr>
            <w:vertAlign w:val="subscript"/>
          </w:rPr>
          <w:t>RRC_delay</w:t>
        </w:r>
        <w:proofErr w:type="spellEnd"/>
        <w:r w:rsidRPr="009C5807">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t>T</w:t>
        </w:r>
        <w:r w:rsidRPr="009C5807">
          <w:rPr>
            <w:vertAlign w:val="subscript"/>
          </w:rPr>
          <w:t>measure</w:t>
        </w:r>
        <w:proofErr w:type="spellEnd"/>
        <w:r w:rsidRPr="009C5807">
          <w:t xml:space="preserve"> + </w:t>
        </w:r>
        <w:proofErr w:type="spellStart"/>
        <w:r w:rsidRPr="009C5807">
          <w:t>T</w:t>
        </w:r>
        <w:r w:rsidRPr="009C5807">
          <w:rPr>
            <w:vertAlign w:val="subscript"/>
          </w:rPr>
          <w:t>UE_preparation</w:t>
        </w:r>
        <w:proofErr w:type="spellEnd"/>
        <w:r w:rsidRPr="009C5807">
          <w:t xml:space="preserve"> + </w:t>
        </w:r>
        <w:proofErr w:type="spellStart"/>
        <w:r w:rsidRPr="009C5807">
          <w:t>T</w:t>
        </w:r>
        <w:r w:rsidRPr="009C5807">
          <w:rPr>
            <w:vertAlign w:val="subscript"/>
          </w:rPr>
          <w:t>processing</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ins>
    </w:p>
    <w:p w14:paraId="09BC7E64" w14:textId="1F53AB68" w:rsidR="005D1712" w:rsidRPr="009C5807" w:rsidRDefault="005D1712" w:rsidP="005D1712">
      <w:pPr>
        <w:pStyle w:val="B10"/>
        <w:rPr>
          <w:ins w:id="34" w:author="Ada Wang (王苗)" w:date="2022-01-05T10:10:00Z"/>
          <w:lang w:val="en-US" w:eastAsia="zh-CN"/>
        </w:rPr>
      </w:pPr>
      <w:ins w:id="35" w:author="Ada Wang (王苗)" w:date="2022-01-05T10:10:00Z">
        <w: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 xml:space="preserve">is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w:t>
        </w:r>
      </w:ins>
      <w:ins w:id="36" w:author="Ada Wang (王苗)" w:date="2022-01-05T10:11:00Z">
        <w:r>
          <w:t>addition</w:t>
        </w:r>
      </w:ins>
      <w:ins w:id="37" w:author="Ada Wang (王苗)" w:date="2022-01-05T10:10:00Z">
        <w:r w:rsidRPr="00E94855">
          <w:t xml:space="preserve"> command.</w:t>
        </w:r>
      </w:ins>
    </w:p>
    <w:p w14:paraId="1F49744F" w14:textId="11F79ED5" w:rsidR="005D1712" w:rsidRPr="009C5807" w:rsidRDefault="005D1712" w:rsidP="005D1712">
      <w:pPr>
        <w:pStyle w:val="B10"/>
        <w:rPr>
          <w:ins w:id="38" w:author="Ada Wang (王苗)" w:date="2022-01-05T10:10:00Z"/>
          <w:lang w:val="en-US"/>
        </w:rPr>
      </w:pPr>
      <w:ins w:id="39" w:author="Ada Wang (王苗)" w:date="2022-01-05T10:10:00Z">
        <w:r>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w:t>
        </w:r>
      </w:ins>
      <w:ins w:id="40" w:author="Ada Wang (王苗)" w:date="2022-01-05T10:11:00Z">
        <w:r>
          <w:t>addition</w:t>
        </w:r>
      </w:ins>
      <w:ins w:id="41" w:author="Ada Wang (王苗)" w:date="2022-01-05T10:10:00Z">
        <w:r w:rsidRPr="009C5807">
          <w:t xml:space="preserve"> command until a condition exists at the measurement reference point which will trigger the conditional </w:t>
        </w:r>
        <w:proofErr w:type="spellStart"/>
        <w:r w:rsidRPr="009C5807">
          <w:t>PSCell</w:t>
        </w:r>
        <w:proofErr w:type="spellEnd"/>
        <w:r w:rsidRPr="009C5807">
          <w:t xml:space="preserve"> </w:t>
        </w:r>
      </w:ins>
      <w:ins w:id="42" w:author="Ada Wang (王苗)" w:date="2022-01-05T10:11:00Z">
        <w:r>
          <w:t>addition</w:t>
        </w:r>
      </w:ins>
      <w:ins w:id="43" w:author="Ada Wang (王苗)" w:date="2022-01-05T10:10:00Z">
        <w:r w:rsidRPr="009C5807">
          <w:t xml:space="preserve">. </w:t>
        </w:r>
      </w:ins>
    </w:p>
    <w:p w14:paraId="5FFFB418" w14:textId="6E5293F7" w:rsidR="005D1712" w:rsidRPr="009C5807" w:rsidRDefault="005D1712" w:rsidP="005D1712">
      <w:pPr>
        <w:pStyle w:val="B10"/>
        <w:rPr>
          <w:ins w:id="44" w:author="Ada Wang (王苗)" w:date="2022-01-05T10:10:00Z"/>
          <w:rFonts w:cs="v4.2.0"/>
        </w:rPr>
      </w:pPr>
      <w:ins w:id="45" w:author="Ada Wang (王苗)" w:date="2022-01-05T10:10:00Z">
        <w:r>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rPr>
            <w:rFonts w:cs="v4.2.0"/>
          </w:rPr>
          <w:t xml:space="preserve"> is the measurements time stated in clause </w:t>
        </w:r>
      </w:ins>
      <w:ins w:id="46" w:author="Ada Wang (王苗)" w:date="2022-01-05T11:14:00Z">
        <w:r w:rsidR="008A4CA0" w:rsidRPr="00833802">
          <w:rPr>
            <w:lang w:val="en-US" w:eastAsia="zh-CN"/>
          </w:rPr>
          <w:t>8.</w:t>
        </w:r>
        <w:r w:rsidR="008A4CA0">
          <w:rPr>
            <w:lang w:val="en-US" w:eastAsia="zh-CN"/>
          </w:rPr>
          <w:t>9A</w:t>
        </w:r>
        <w:r w:rsidR="008A4CA0" w:rsidRPr="00833802">
          <w:rPr>
            <w:lang w:val="en-US" w:eastAsia="zh-CN"/>
          </w:rPr>
          <w:t>.2.1</w:t>
        </w:r>
      </w:ins>
      <w:ins w:id="47" w:author="Ada Wang (王苗)" w:date="2022-01-05T10:10:00Z">
        <w:r w:rsidRPr="009C5807">
          <w:rPr>
            <w:rFonts w:cs="v4.2.0"/>
          </w:rPr>
          <w:t>.</w:t>
        </w:r>
      </w:ins>
    </w:p>
    <w:p w14:paraId="6FACDBCD" w14:textId="4823DF59" w:rsidR="005D1712" w:rsidRPr="009C5807" w:rsidRDefault="005D1712" w:rsidP="005D1712">
      <w:pPr>
        <w:pStyle w:val="B10"/>
        <w:rPr>
          <w:ins w:id="48" w:author="Ada Wang (王苗)" w:date="2022-01-05T10:10:00Z"/>
          <w:bCs/>
          <w:lang w:val="en-US" w:eastAsia="zh-CN"/>
        </w:rPr>
      </w:pPr>
      <w:ins w:id="49" w:author="Ada Wang (王苗)" w:date="2022-01-05T10:10:00Z">
        <w: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ins>
      <w:proofErr w:type="spellEnd"/>
      <w:ins w:id="50" w:author="Ada Wang (王苗)" w:date="2022-01-05T10:12:00Z">
        <w:r>
          <w:t xml:space="preserve"> </w:t>
        </w:r>
      </w:ins>
      <w:proofErr w:type="gramStart"/>
      <w:ins w:id="51" w:author="Ada Wang (王苗)" w:date="2022-01-05T10:11:00Z">
        <w:r>
          <w:t>addition</w:t>
        </w:r>
      </w:ins>
      <w:ins w:id="52" w:author="Ada Wang (王苗)" w:date="2022-01-05T10:10:00Z">
        <w:r>
          <w:t>,</w:t>
        </w:r>
      </w:ins>
      <w:ins w:id="53" w:author="Ada Wang (王苗)" w:date="2022-01-05T10:12:00Z">
        <w:r>
          <w:t xml:space="preserve"> </w:t>
        </w:r>
      </w:ins>
      <w:ins w:id="54" w:author="Ada Wang (王苗)" w:date="2022-01-05T10:10:00Z">
        <w:r w:rsidRPr="00E94855">
          <w:t>and</w:t>
        </w:r>
        <w:proofErr w:type="gramEnd"/>
        <w:r w:rsidRPr="00E94855">
          <w:t xml:space="preserve"> starts after UE realizes the condition </w:t>
        </w:r>
        <w:r>
          <w:t xml:space="preserve">of </w:t>
        </w:r>
        <w:proofErr w:type="spellStart"/>
        <w:r>
          <w:t>PSCell</w:t>
        </w:r>
        <w:proofErr w:type="spellEnd"/>
        <w:r>
          <w:t xml:space="preserve"> </w:t>
        </w:r>
      </w:ins>
      <w:ins w:id="55" w:author="Ada Wang (王苗)" w:date="2022-01-05T10:11:00Z">
        <w:r>
          <w:t>addition</w:t>
        </w:r>
      </w:ins>
      <w:ins w:id="56" w:author="Ada Wang (王苗)" w:date="2022-01-05T10:10:00Z">
        <w:r>
          <w:t xml:space="preserve"> </w:t>
        </w:r>
        <w:r w:rsidRPr="00E94855">
          <w:t xml:space="preserve">is met and identity of </w:t>
        </w:r>
      </w:ins>
      <w:ins w:id="57" w:author="Ada Wang (王苗)" w:date="2022-01-05T11:15:00Z">
        <w:r w:rsidR="00363E0C">
          <w:t xml:space="preserve">the </w:t>
        </w:r>
      </w:ins>
      <w:proofErr w:type="spellStart"/>
      <w:ins w:id="58" w:author="Ada Wang (王苗)" w:date="2022-01-05T10:10:00Z">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ins>
      <w:ins w:id="59" w:author="Ada Wang (王苗)" w:date="2022-01-05T10:18:00Z">
        <w:r>
          <w:t>[</w:t>
        </w:r>
      </w:ins>
      <w:ins w:id="60" w:author="Ada Wang (王苗)" w:date="2022-01-05T10:10:00Z">
        <w:r w:rsidRPr="00E94855">
          <w:t>10</w:t>
        </w:r>
      </w:ins>
      <w:ins w:id="61" w:author="Ada Wang (王苗)" w:date="2022-01-05T10:18:00Z">
        <w:r>
          <w:t xml:space="preserve">] </w:t>
        </w:r>
      </w:ins>
      <w:proofErr w:type="spellStart"/>
      <w:ins w:id="62" w:author="Ada Wang (王苗)" w:date="2022-01-05T10:10:00Z">
        <w:r w:rsidRPr="00E94855">
          <w:t>ms</w:t>
        </w:r>
        <w:proofErr w:type="spellEnd"/>
        <w:r w:rsidRPr="00E94855">
          <w:t>.</w:t>
        </w:r>
      </w:ins>
    </w:p>
    <w:p w14:paraId="55793491" w14:textId="0683B16F" w:rsidR="005D1712" w:rsidRPr="005277AE" w:rsidRDefault="005D1712" w:rsidP="005D1712">
      <w:pPr>
        <w:pStyle w:val="B10"/>
        <w:rPr>
          <w:ins w:id="63" w:author="Ada Wang (王苗)" w:date="2022-01-05T10:10:00Z"/>
          <w:lang w:eastAsia="ja-JP"/>
        </w:rPr>
      </w:pPr>
      <w:ins w:id="64" w:author="Ada Wang (王苗)" w:date="2022-01-05T10:10:00Z">
        <w:r w:rsidRPr="005277AE">
          <w:tab/>
        </w:r>
        <w:bookmarkStart w:id="65" w:name="_Hlk92271452"/>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w:t>
        </w:r>
      </w:ins>
      <w:ins w:id="66" w:author="Ada Wang (王苗)" w:date="2022-01-05T10:13:00Z">
        <w:r>
          <w:t>[</w:t>
        </w:r>
      </w:ins>
      <w:ins w:id="67" w:author="Ada Wang (王苗)" w:date="2022-01-05T10:10:00Z">
        <w:r w:rsidRPr="005277AE">
          <w:t>20</w:t>
        </w:r>
      </w:ins>
      <w:ins w:id="68" w:author="Ada Wang (王苗)" w:date="2022-01-05T10:13:00Z">
        <w:r>
          <w:t>]</w:t>
        </w:r>
      </w:ins>
      <w:ins w:id="69" w:author="Ada Wang (王苗)" w:date="2022-01-05T10:10:00Z">
        <w:r w:rsidRPr="005277AE">
          <w:t xml:space="preserve"> </w:t>
        </w:r>
        <w:proofErr w:type="spellStart"/>
        <w:r w:rsidRPr="005277AE">
          <w:t>ms</w:t>
        </w:r>
        <w:proofErr w:type="spellEnd"/>
        <w:r w:rsidRPr="005277AE">
          <w:t xml:space="preserve"> when </w:t>
        </w:r>
      </w:ins>
      <w:proofErr w:type="spellStart"/>
      <w:ins w:id="70" w:author="Ada Wang (王苗)" w:date="2022-01-05T10:15:00Z">
        <w:r>
          <w:t>PSCell</w:t>
        </w:r>
        <w:proofErr w:type="spellEnd"/>
        <w:r>
          <w:t xml:space="preserve"> is</w:t>
        </w:r>
      </w:ins>
      <w:ins w:id="71" w:author="Ada Wang (王苗)" w:date="2022-01-05T10:10:00Z">
        <w:r w:rsidRPr="005277AE">
          <w:t xml:space="preserve"> in FR</w:t>
        </w:r>
      </w:ins>
      <w:ins w:id="72" w:author="Ada Wang (王苗)" w:date="2022-01-05T10:15:00Z">
        <w:r>
          <w:t>1</w:t>
        </w:r>
      </w:ins>
      <w:ins w:id="73" w:author="Ada Wang (王苗)" w:date="2022-01-05T10:10:00Z">
        <w:r w:rsidRPr="005277AE">
          <w:t>,</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w:t>
        </w:r>
      </w:ins>
      <w:proofErr w:type="spellStart"/>
      <w:ins w:id="74" w:author="Ada Wang (王苗)" w:date="2022-01-05T10:15:00Z">
        <w:r>
          <w:t>PSCell</w:t>
        </w:r>
        <w:proofErr w:type="spellEnd"/>
        <w:r>
          <w:t xml:space="preserve"> is</w:t>
        </w:r>
      </w:ins>
      <w:ins w:id="75" w:author="Ada Wang (王苗)" w:date="2022-01-05T10:10:00Z">
        <w:r w:rsidRPr="005277AE">
          <w:t xml:space="preserve"> in FR</w:t>
        </w:r>
      </w:ins>
      <w:ins w:id="76" w:author="Ada Wang (王苗)" w:date="2022-01-05T10:15:00Z">
        <w:r>
          <w:t>2</w:t>
        </w:r>
      </w:ins>
      <w:ins w:id="77" w:author="Ada Wang (王苗)" w:date="2022-01-05T10:10:00Z">
        <w:r w:rsidRPr="005277AE">
          <w:t>.</w:t>
        </w:r>
      </w:ins>
    </w:p>
    <w:bookmarkEnd w:id="65"/>
    <w:p w14:paraId="25E28A80" w14:textId="77777777" w:rsidR="005D1712" w:rsidRPr="009C5807" w:rsidRDefault="005D1712" w:rsidP="005D1712">
      <w:pPr>
        <w:pStyle w:val="B10"/>
        <w:rPr>
          <w:ins w:id="78" w:author="Ada Wang (王苗)" w:date="2022-01-05T10:10:00Z"/>
        </w:rPr>
      </w:pPr>
      <w:ins w:id="79" w:author="Ada Wang (王苗)" w:date="2022-01-05T10:10: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ins>
    </w:p>
    <w:p w14:paraId="7EE81295" w14:textId="77777777" w:rsidR="005D1712" w:rsidRPr="009C5807" w:rsidRDefault="005D1712" w:rsidP="005D1712">
      <w:pPr>
        <w:pStyle w:val="B10"/>
        <w:rPr>
          <w:ins w:id="80" w:author="Ada Wang (王苗)" w:date="2022-01-05T10:10:00Z"/>
        </w:rPr>
      </w:pPr>
      <w:ins w:id="81" w:author="Ada Wang (王苗)" w:date="2022-01-05T10:10:00Z">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ins>
    </w:p>
    <w:p w14:paraId="281DE647" w14:textId="77777777" w:rsidR="005D1712" w:rsidRPr="009C5807" w:rsidRDefault="005D1712" w:rsidP="005D1712">
      <w:pPr>
        <w:pStyle w:val="B10"/>
        <w:rPr>
          <w:ins w:id="82" w:author="Ada Wang (王苗)" w:date="2022-01-05T10:10:00Z"/>
        </w:rPr>
      </w:pPr>
      <w:ins w:id="83" w:author="Ada Wang (王苗)" w:date="2022-01-05T10:10:00Z">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ins>
    </w:p>
    <w:p w14:paraId="1E17E6EB" w14:textId="507778DE" w:rsidR="005D1712" w:rsidRPr="009C5807" w:rsidRDefault="005D1712" w:rsidP="005D1712">
      <w:pPr>
        <w:rPr>
          <w:ins w:id="84" w:author="Ada Wang (王苗)" w:date="2022-01-05T10:10:00Z"/>
        </w:rPr>
      </w:pPr>
      <w:ins w:id="85" w:author="Ada Wang (王苗)" w:date="2022-01-05T10:10:00Z">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w:t>
        </w:r>
      </w:ins>
      <w:ins w:id="86" w:author="Ada Wang (王苗)" w:date="2022-01-05T10:11:00Z">
        <w:r>
          <w:t>addition</w:t>
        </w:r>
      </w:ins>
      <w:ins w:id="87" w:author="Ada Wang (王苗)" w:date="2022-01-05T10:10:00Z">
        <w:r>
          <w:t>.</w:t>
        </w:r>
      </w:ins>
    </w:p>
    <w:p w14:paraId="648F0B06" w14:textId="24C3754D" w:rsidR="005D1712" w:rsidRPr="00833802" w:rsidRDefault="005D1712" w:rsidP="005D1712">
      <w:pPr>
        <w:pStyle w:val="40"/>
        <w:overflowPunct w:val="0"/>
        <w:autoSpaceDE w:val="0"/>
        <w:autoSpaceDN w:val="0"/>
        <w:adjustRightInd w:val="0"/>
        <w:textAlignment w:val="baseline"/>
        <w:rPr>
          <w:ins w:id="88" w:author="Ada Wang (王苗)" w:date="2022-01-05T10:19:00Z"/>
          <w:lang w:val="en-US" w:eastAsia="zh-CN"/>
        </w:rPr>
      </w:pPr>
      <w:ins w:id="89" w:author="Ada Wang (王苗)" w:date="2022-01-05T10:19:00Z">
        <w:r w:rsidRPr="00833802">
          <w:rPr>
            <w:lang w:val="en-US" w:eastAsia="zh-CN"/>
          </w:rPr>
          <w:t>8.</w:t>
        </w:r>
        <w:r>
          <w:rPr>
            <w:lang w:val="en-US" w:eastAsia="zh-CN"/>
          </w:rPr>
          <w:t>9A</w:t>
        </w:r>
        <w:r w:rsidRPr="00833802">
          <w:rPr>
            <w:lang w:val="en-US" w:eastAsia="zh-CN"/>
          </w:rPr>
          <w:t>.2.1</w:t>
        </w:r>
        <w:r w:rsidRPr="00833802">
          <w:rPr>
            <w:lang w:val="en-US" w:eastAsia="zh-CN"/>
          </w:rPr>
          <w:tab/>
          <w:t>Measurement time</w:t>
        </w:r>
      </w:ins>
    </w:p>
    <w:p w14:paraId="5EA6D8CB" w14:textId="26D2655E" w:rsidR="005D1712" w:rsidRPr="00833802" w:rsidRDefault="005D1712" w:rsidP="005D1712">
      <w:pPr>
        <w:rPr>
          <w:ins w:id="90" w:author="Ada Wang (王苗)" w:date="2022-01-05T10:19:00Z"/>
        </w:rPr>
      </w:pPr>
      <w:ins w:id="91" w:author="Ada Wang (王苗)" w:date="2022-01-05T10:19:00Z">
        <w:r w:rsidRPr="00833802">
          <w:rPr>
            <w:rFonts w:cs="v4.2.0"/>
          </w:rPr>
          <w:t xml:space="preserve">The measurement time </w:t>
        </w:r>
        <w:r w:rsidRPr="00833802">
          <w:t xml:space="preserve">delay is defined from the end of </w:t>
        </w:r>
        <w:proofErr w:type="spellStart"/>
        <w:r w:rsidRPr="00833802">
          <w:rPr>
            <w:iCs/>
          </w:rPr>
          <w:t>T</w:t>
        </w:r>
        <w:r w:rsidRPr="00833802">
          <w:rPr>
            <w:iCs/>
            <w:vertAlign w:val="subscript"/>
          </w:rPr>
          <w:t>Event_DU</w:t>
        </w:r>
        <w:proofErr w:type="spellEnd"/>
        <w:r w:rsidRPr="00833802">
          <w:t xml:space="preserve"> until UE executes a </w:t>
        </w:r>
        <w:proofErr w:type="spellStart"/>
        <w:r w:rsidRPr="00833802">
          <w:t>PSCell</w:t>
        </w:r>
        <w:proofErr w:type="spellEnd"/>
        <w:r w:rsidRPr="00833802">
          <w:t xml:space="preserve"> </w:t>
        </w:r>
      </w:ins>
      <w:ins w:id="92" w:author="Ada Wang (王苗)" w:date="2022-01-05T10:20:00Z">
        <w:r>
          <w:t>addition</w:t>
        </w:r>
      </w:ins>
      <w:ins w:id="93" w:author="Ada Wang (王苗)" w:date="2022-01-05T10:19:00Z">
        <w:r w:rsidRPr="00833802">
          <w:t xml:space="preserve"> and interruption time starts.</w:t>
        </w:r>
      </w:ins>
    </w:p>
    <w:p w14:paraId="0E208331" w14:textId="0683D8CA" w:rsidR="005D1712" w:rsidRPr="00833802" w:rsidRDefault="00C163D0" w:rsidP="005D1712">
      <w:pPr>
        <w:rPr>
          <w:ins w:id="94" w:author="Ada Wang (王苗)" w:date="2022-01-05T10:19:00Z"/>
          <w:rFonts w:cs="v4.2.0"/>
        </w:rPr>
      </w:pPr>
      <w:ins w:id="95" w:author="Ada Wang (王苗)" w:date="2022-01-05T10:27:00Z">
        <w:r>
          <w:t>T</w:t>
        </w:r>
      </w:ins>
      <w:ins w:id="96" w:author="Ada Wang (王苗)" w:date="2022-01-05T10:19:00Z">
        <w:r w:rsidR="005D1712" w:rsidRPr="00833802">
          <w:t xml:space="preserve">he measurement time delay measured without Time </w:t>
        </w:r>
        <w:proofErr w:type="gramStart"/>
        <w:r w:rsidR="005D1712" w:rsidRPr="00833802">
          <w:t>To</w:t>
        </w:r>
        <w:proofErr w:type="gramEnd"/>
        <w:r w:rsidR="005D1712" w:rsidRPr="00833802">
          <w:t xml:space="preserve"> Trigger (TTT) and L3 filtering shall be less than </w:t>
        </w:r>
        <w:proofErr w:type="spellStart"/>
        <w:r w:rsidR="005D1712" w:rsidRPr="00833802">
          <w:rPr>
            <w:rFonts w:cs="v4.2.0"/>
          </w:rPr>
          <w:t>T</w:t>
        </w:r>
        <w:r w:rsidR="005D1712" w:rsidRPr="00833802">
          <w:rPr>
            <w:rFonts w:cs="v4.2.0"/>
            <w:vertAlign w:val="subscript"/>
          </w:rPr>
          <w:t>identify_inter_without_</w:t>
        </w:r>
        <w:r w:rsidR="005D1712" w:rsidRPr="00833802">
          <w:rPr>
            <w:rFonts w:eastAsia="Malgun Gothic" w:cs="v4.2.0"/>
            <w:vertAlign w:val="subscript"/>
            <w:lang w:eastAsia="ko-KR"/>
          </w:rPr>
          <w:t>index</w:t>
        </w:r>
        <w:proofErr w:type="spellEnd"/>
        <w:r w:rsidR="005D1712" w:rsidRPr="00833802">
          <w:rPr>
            <w:szCs w:val="13"/>
          </w:rPr>
          <w:t xml:space="preserve"> </w:t>
        </w:r>
        <w:r w:rsidR="005D1712" w:rsidRPr="00833802">
          <w:t xml:space="preserve">or </w:t>
        </w:r>
        <w:proofErr w:type="spellStart"/>
        <w:r w:rsidR="005D1712" w:rsidRPr="00833802">
          <w:rPr>
            <w:rFonts w:cs="v4.2.0"/>
          </w:rPr>
          <w:t>T</w:t>
        </w:r>
        <w:r w:rsidR="005D1712" w:rsidRPr="00833802">
          <w:rPr>
            <w:rFonts w:cs="v4.2.0"/>
            <w:vertAlign w:val="subscript"/>
          </w:rPr>
          <w:t>identify_inter_with_index</w:t>
        </w:r>
        <w:proofErr w:type="spellEnd"/>
        <w:r w:rsidR="005D1712" w:rsidRPr="00833802">
          <w:rPr>
            <w:szCs w:val="13"/>
          </w:rPr>
          <w:t xml:space="preserve"> </w:t>
        </w:r>
        <w:r w:rsidR="005D1712" w:rsidRPr="00833802">
          <w:t>defined in clause 9.3.4. When TTT or L3 filtering is used an additional delay can be expected.</w:t>
        </w:r>
      </w:ins>
    </w:p>
    <w:p w14:paraId="51EB625A" w14:textId="3BEE154F" w:rsidR="005D1712" w:rsidRPr="005D1712" w:rsidRDefault="005D1712" w:rsidP="005D1712">
      <w:ins w:id="97" w:author="Ada Wang (王苗)" w:date="2022-01-05T10:19:00Z">
        <w:r w:rsidRPr="00833802">
          <w:t xml:space="preserve">A cell is detectable only if at least one SSB measured from the cell being configured remains detectable during the time period </w:t>
        </w:r>
        <w:proofErr w:type="spellStart"/>
        <w:r w:rsidRPr="00833802">
          <w:t>T</w:t>
        </w:r>
        <w:r w:rsidRPr="00833802">
          <w:rPr>
            <w:sz w:val="13"/>
            <w:szCs w:val="13"/>
          </w:rPr>
          <w:t>identify_inter_without_index</w:t>
        </w:r>
        <w:proofErr w:type="spellEnd"/>
        <w:r w:rsidRPr="00833802">
          <w:rPr>
            <w:sz w:val="13"/>
            <w:szCs w:val="13"/>
          </w:rPr>
          <w:t xml:space="preserve"> </w:t>
        </w:r>
        <w:r w:rsidRPr="00833802">
          <w:t xml:space="preserve">or </w:t>
        </w:r>
        <w:proofErr w:type="spellStart"/>
        <w:r w:rsidRPr="00833802">
          <w:t>T</w:t>
        </w:r>
        <w:r w:rsidRPr="00833802">
          <w:rPr>
            <w:sz w:val="13"/>
            <w:szCs w:val="13"/>
          </w:rPr>
          <w:t>identify_inter_with_index</w:t>
        </w:r>
      </w:ins>
      <w:proofErr w:type="spellEnd"/>
      <w:ins w:id="98" w:author="Ada Wang (王苗)" w:date="2022-01-05T10:28:00Z">
        <w:r w:rsidR="00C163D0">
          <w:rPr>
            <w:sz w:val="13"/>
            <w:szCs w:val="13"/>
          </w:rPr>
          <w:t xml:space="preserve"> </w:t>
        </w:r>
        <w:r w:rsidR="00C163D0" w:rsidRPr="009A54D2">
          <w:t xml:space="preserve">for </w:t>
        </w:r>
        <w:proofErr w:type="spellStart"/>
        <w:r w:rsidR="00C163D0" w:rsidRPr="009A54D2">
          <w:t>PSCell</w:t>
        </w:r>
        <w:proofErr w:type="spellEnd"/>
        <w:r w:rsidR="00C163D0" w:rsidRPr="009A54D2">
          <w:t xml:space="preserve"> addition</w:t>
        </w:r>
      </w:ins>
      <w:ins w:id="99" w:author="Ada Wang (王苗)" w:date="2022-01-05T10:19:00Z">
        <w:r w:rsidRPr="00833802">
          <w:t xml:space="preserve">. If a cell, which has been detectable at least for the time period </w:t>
        </w:r>
        <w:proofErr w:type="spellStart"/>
        <w:r w:rsidRPr="00833802">
          <w:t>T</w:t>
        </w:r>
        <w:r w:rsidRPr="00833802">
          <w:rPr>
            <w:sz w:val="13"/>
            <w:szCs w:val="13"/>
          </w:rPr>
          <w:t>identify_inter_without_index</w:t>
        </w:r>
        <w:proofErr w:type="spellEnd"/>
        <w:r w:rsidRPr="00833802">
          <w:rPr>
            <w:sz w:val="13"/>
            <w:szCs w:val="13"/>
          </w:rPr>
          <w:t xml:space="preserve"> </w:t>
        </w:r>
        <w:r w:rsidRPr="00833802">
          <w:t xml:space="preserve">or </w:t>
        </w:r>
        <w:proofErr w:type="spellStart"/>
        <w:r w:rsidRPr="00833802">
          <w:t>T</w:t>
        </w:r>
        <w:r w:rsidRPr="00833802">
          <w:rPr>
            <w:sz w:val="13"/>
            <w:szCs w:val="13"/>
          </w:rPr>
          <w:t>identify_inter_with_index</w:t>
        </w:r>
        <w:proofErr w:type="spellEnd"/>
        <w:r w:rsidRPr="00833802">
          <w:rPr>
            <w:sz w:val="13"/>
            <w:szCs w:val="13"/>
          </w:rPr>
          <w:t xml:space="preserve"> </w:t>
        </w:r>
        <w:r w:rsidRPr="00833802">
          <w:t xml:space="preserve">for </w:t>
        </w:r>
        <w:proofErr w:type="spellStart"/>
        <w:r w:rsidRPr="00833802">
          <w:t>PSCell</w:t>
        </w:r>
        <w:proofErr w:type="spellEnd"/>
        <w:r w:rsidRPr="00833802">
          <w:t xml:space="preserve"> </w:t>
        </w:r>
      </w:ins>
      <w:ins w:id="100" w:author="Ada Wang (王苗)" w:date="2022-01-05T10:20:00Z">
        <w:r>
          <w:t>addition</w:t>
        </w:r>
      </w:ins>
      <w:ins w:id="101" w:author="Ada Wang (王苗)" w:date="2022-01-05T10:19:00Z">
        <w:r w:rsidRPr="00833802">
          <w:t xml:space="preserve">, becomes undetectable for a period and then the cell becomes detectable again and triggers a </w:t>
        </w:r>
        <w:proofErr w:type="spellStart"/>
        <w:r w:rsidRPr="00833802">
          <w:t>PSCell</w:t>
        </w:r>
        <w:proofErr w:type="spellEnd"/>
        <w:r w:rsidRPr="00833802">
          <w:t xml:space="preserve"> </w:t>
        </w:r>
      </w:ins>
      <w:ins w:id="102" w:author="Ada Wang (王苗)" w:date="2022-01-05T10:20:00Z">
        <w:r>
          <w:t>addition</w:t>
        </w:r>
      </w:ins>
      <w:ins w:id="103" w:author="Ada Wang (王苗)" w:date="2022-01-05T10:19:00Z">
        <w:r w:rsidRPr="00833802">
          <w:t xml:space="preserve">, the measurement time delay shall be less than </w:t>
        </w:r>
        <w:proofErr w:type="spellStart"/>
        <w:r w:rsidRPr="00833802">
          <w:t>T</w:t>
        </w:r>
        <w:r w:rsidRPr="00833802">
          <w:rPr>
            <w:sz w:val="13"/>
            <w:szCs w:val="13"/>
          </w:rPr>
          <w:t>SSB_measurement_period_inter</w:t>
        </w:r>
        <w:proofErr w:type="spellEnd"/>
        <w:r w:rsidRPr="00833802">
          <w:rPr>
            <w:sz w:val="13"/>
            <w:szCs w:val="13"/>
          </w:rPr>
          <w:t xml:space="preserve"> </w:t>
        </w:r>
        <w:r w:rsidRPr="00833802">
          <w:t xml:space="preserve">provided the timing to that cell has not </w:t>
        </w:r>
      </w:ins>
      <w:ins w:id="104" w:author="Ada Wang (王苗)" w:date="2022-01-05T10:20:00Z">
        <w:r>
          <w:t>change</w:t>
        </w:r>
      </w:ins>
      <w:ins w:id="105" w:author="Ada Wang (王苗)" w:date="2022-01-05T10:19:00Z">
        <w:r w:rsidRPr="00833802">
          <w:t>d more than</w:t>
        </w:r>
        <w:bookmarkStart w:id="106" w:name="_Hlk92273811"/>
        <w:r w:rsidRPr="00833802">
          <w:t xml:space="preserve"> </w:t>
        </w:r>
      </w:ins>
      <w:ins w:id="107" w:author="Ada Wang (王苗)" w:date="2022-01-05T10:34:00Z">
        <w:r w:rsidR="00C163D0" w:rsidRPr="008C6DE4">
          <w:sym w:font="Symbol" w:char="F0B1"/>
        </w:r>
        <w:r w:rsidR="00C163D0" w:rsidRPr="008C6DE4">
          <w:t xml:space="preserve"> 3200</w:t>
        </w:r>
        <w:r w:rsidR="00C163D0">
          <w:t>/</w:t>
        </w:r>
      </w:ins>
      <m:oMath>
        <m:sSup>
          <m:sSupPr>
            <m:ctrlPr>
              <w:ins w:id="108" w:author="Ada Wang (王苗)" w:date="2022-01-05T10:34:00Z">
                <w:rPr>
                  <w:rFonts w:ascii="Cambria Math" w:hAnsi="Cambria Math" w:cs="Calibri Light"/>
                  <w:color w:val="000000"/>
                  <w:lang w:val=""/>
                </w:rPr>
              </w:ins>
            </m:ctrlPr>
          </m:sSupPr>
          <m:e>
            <m:r>
              <w:ins w:id="109" w:author="Ada Wang (王苗)" w:date="2022-01-05T10:34:00Z">
                <m:rPr>
                  <m:sty m:val="p"/>
                </m:rPr>
                <w:rPr>
                  <w:rFonts w:ascii="Cambria Math" w:hAnsi="Cambria Math" w:cs="Calibri Light"/>
                  <w:color w:val="000000"/>
                  <w:lang w:val=""/>
                </w:rPr>
                <m:t>2</m:t>
              </w:ins>
            </m:r>
          </m:e>
          <m:sup>
            <m:r>
              <w:ins w:id="110" w:author="Ada Wang (王苗)" w:date="2022-01-05T10:34:00Z">
                <w:rPr>
                  <w:rFonts w:ascii="Cambria Math" w:hAnsi="Cambria Math" w:cs="Calibri Light"/>
                  <w:color w:val="000000"/>
                  <w:lang w:val=""/>
                </w:rPr>
                <m:t>µ</m:t>
              </w:ins>
            </m:r>
          </m:sup>
        </m:sSup>
      </m:oMath>
      <w:ins w:id="111" w:author="Ada Wang (王苗)" w:date="2022-01-05T10:34:00Z">
        <w:r w:rsidR="00C163D0" w:rsidRPr="008C6DE4">
          <w:t xml:space="preserve"> </w:t>
        </w:r>
      </w:ins>
      <w:ins w:id="112" w:author="Ada Wang (王苗)" w:date="2022-01-05T10:19:00Z">
        <w:r w:rsidRPr="00833802">
          <w:t xml:space="preserve">Tc </w:t>
        </w:r>
        <w:bookmarkEnd w:id="106"/>
        <w:r w:rsidRPr="00833802">
          <w:t xml:space="preserve">while the measurement </w:t>
        </w:r>
        <w:r w:rsidRPr="00833802">
          <w:lastRenderedPageBreak/>
          <w:t xml:space="preserve">gap has not been available and the L3 filter has not been </w:t>
        </w:r>
      </w:ins>
      <w:ins w:id="113" w:author="Ada Wang (王苗)" w:date="2022-01-05T10:35:00Z">
        <w:r w:rsidR="00C163D0" w:rsidRPr="008C6DE4">
          <w:t>used</w:t>
        </w:r>
        <w:r w:rsidR="00C163D0" w:rsidRPr="00505EC3">
          <w:t xml:space="preserve">, where </w:t>
        </w:r>
        <w:r w:rsidR="00C163D0" w:rsidRPr="00C163D0">
          <w:rPr>
            <w:i/>
          </w:rPr>
          <w:t>µ</w:t>
        </w:r>
        <w:r w:rsidR="00C163D0" w:rsidRPr="00505EC3">
          <w:t xml:space="preserve"> is the SCS configuration as defined in clause 4</w:t>
        </w:r>
        <w:r w:rsidR="00C163D0">
          <w:t>.2</w:t>
        </w:r>
        <w:r w:rsidR="00C163D0">
          <w:rPr>
            <w:rFonts w:hint="eastAsia"/>
            <w:lang w:eastAsia="zh-TW"/>
          </w:rPr>
          <w:t xml:space="preserve"> </w:t>
        </w:r>
        <w:r w:rsidR="00C163D0">
          <w:t>of</w:t>
        </w:r>
        <w:r w:rsidR="00C163D0" w:rsidRPr="00505EC3">
          <w:t xml:space="preserve"> TS 38.211 [3]</w:t>
        </w:r>
        <w:r w:rsidR="00C163D0" w:rsidRPr="008C6DE4">
          <w:t xml:space="preserve">. </w:t>
        </w:r>
      </w:ins>
      <w:ins w:id="114" w:author="Ada Wang (王苗)" w:date="2022-01-05T10:19:00Z">
        <w:r w:rsidRPr="00833802">
          <w:t>When L3 filtering is used, an additional delay can be expected.</w:t>
        </w:r>
      </w:ins>
    </w:p>
    <w:p w14:paraId="658E0103" w14:textId="77777777" w:rsidR="00FE2BD5" w:rsidRPr="003F1FD5" w:rsidRDefault="00FE2BD5" w:rsidP="00FE2BD5">
      <w:pPr>
        <w:pStyle w:val="2"/>
        <w:rPr>
          <w:rFonts w:eastAsia="??"/>
          <w:color w:val="FF0000"/>
          <w:szCs w:val="32"/>
        </w:rPr>
      </w:pPr>
      <w:r w:rsidRPr="003F1FD5">
        <w:rPr>
          <w:rFonts w:eastAsia="??"/>
          <w:color w:val="FF0000"/>
          <w:szCs w:val="32"/>
        </w:rPr>
        <w:t>&lt;&lt; End of change 1&gt;&gt;</w:t>
      </w:r>
    </w:p>
    <w:p w14:paraId="5F519FAF" w14:textId="77777777" w:rsidR="00190176" w:rsidRPr="006C12D0" w:rsidRDefault="00190176" w:rsidP="006C12D0"/>
    <w:sectPr w:rsidR="00190176" w:rsidRPr="006C12D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E0AA2" w14:textId="77777777" w:rsidR="00DA048D" w:rsidRDefault="00DA048D">
      <w:r>
        <w:separator/>
      </w:r>
    </w:p>
  </w:endnote>
  <w:endnote w:type="continuationSeparator" w:id="0">
    <w:p w14:paraId="44560601" w14:textId="77777777" w:rsidR="00DA048D" w:rsidRDefault="00DA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altName w:val="Arial"/>
    <w:charset w:val="CC"/>
    <w:family w:val="swiss"/>
    <w:pitch w:val="variable"/>
    <w:sig w:usb0="00000001" w:usb1="400060FB" w:usb2="00000028" w:usb3="00000000" w:csb0="0000019F" w:csb1="00000000"/>
  </w:font>
  <w:font w:name="??">
    <w:altName w:val="MS Mincho"/>
    <w:charset w:val="80"/>
    <w:family w:val="roman"/>
    <w:pitch w:val="default"/>
    <w:sig w:usb0="00000001"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513E3" w14:textId="77777777" w:rsidR="00D94598" w:rsidRDefault="00D94598">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DBE1E" w14:textId="77777777" w:rsidR="00D94598" w:rsidRDefault="00D94598">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11B27" w14:textId="77777777" w:rsidR="00D94598" w:rsidRDefault="00D9459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3890C" w14:textId="77777777" w:rsidR="00DA048D" w:rsidRDefault="00DA048D">
      <w:r>
        <w:separator/>
      </w:r>
    </w:p>
  </w:footnote>
  <w:footnote w:type="continuationSeparator" w:id="0">
    <w:p w14:paraId="62E7BFEE" w14:textId="77777777" w:rsidR="00DA048D" w:rsidRDefault="00DA0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83CE8" w14:textId="77777777" w:rsidR="00D94598" w:rsidRDefault="00D945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708ED" w14:textId="77777777" w:rsidR="00D94598" w:rsidRDefault="00D9459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01255E" w:rsidRDefault="0001255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01255E" w:rsidRDefault="0001255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01255E" w:rsidRDefault="000125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6"/>
  </w:num>
  <w:num w:numId="4">
    <w:abstractNumId w:val="7"/>
  </w:num>
  <w:num w:numId="5">
    <w:abstractNumId w:val="1"/>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2"/>
  </w:num>
  <w:num w:numId="18">
    <w:abstractNumId w:val="14"/>
  </w:num>
  <w:num w:numId="19">
    <w:abstractNumId w:val="3"/>
  </w:num>
  <w:num w:numId="20">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FAF"/>
    <w:rsid w:val="0001255E"/>
    <w:rsid w:val="000217C8"/>
    <w:rsid w:val="00022D2D"/>
    <w:rsid w:val="00022E4A"/>
    <w:rsid w:val="000258B9"/>
    <w:rsid w:val="00050C4F"/>
    <w:rsid w:val="00072E3C"/>
    <w:rsid w:val="00075F16"/>
    <w:rsid w:val="00080C21"/>
    <w:rsid w:val="00081580"/>
    <w:rsid w:val="00082B29"/>
    <w:rsid w:val="000861DF"/>
    <w:rsid w:val="000876DB"/>
    <w:rsid w:val="000905F2"/>
    <w:rsid w:val="000926AD"/>
    <w:rsid w:val="000A5591"/>
    <w:rsid w:val="000A6394"/>
    <w:rsid w:val="000B5768"/>
    <w:rsid w:val="000B7FED"/>
    <w:rsid w:val="000C038A"/>
    <w:rsid w:val="000C3CA4"/>
    <w:rsid w:val="000C6598"/>
    <w:rsid w:val="000C700C"/>
    <w:rsid w:val="000D2623"/>
    <w:rsid w:val="000E0279"/>
    <w:rsid w:val="000E0356"/>
    <w:rsid w:val="000E0B7E"/>
    <w:rsid w:val="000E185E"/>
    <w:rsid w:val="000E4EF6"/>
    <w:rsid w:val="000F1C78"/>
    <w:rsid w:val="000F7409"/>
    <w:rsid w:val="0010189D"/>
    <w:rsid w:val="00102D72"/>
    <w:rsid w:val="0010304B"/>
    <w:rsid w:val="001120A4"/>
    <w:rsid w:val="001175E6"/>
    <w:rsid w:val="0011797C"/>
    <w:rsid w:val="0013409E"/>
    <w:rsid w:val="00135246"/>
    <w:rsid w:val="00136934"/>
    <w:rsid w:val="00145D43"/>
    <w:rsid w:val="00146173"/>
    <w:rsid w:val="00162EB3"/>
    <w:rsid w:val="00171431"/>
    <w:rsid w:val="00175643"/>
    <w:rsid w:val="0017774D"/>
    <w:rsid w:val="00190144"/>
    <w:rsid w:val="00190176"/>
    <w:rsid w:val="00192C46"/>
    <w:rsid w:val="001A08B3"/>
    <w:rsid w:val="001A6EDB"/>
    <w:rsid w:val="001A7B60"/>
    <w:rsid w:val="001B2F21"/>
    <w:rsid w:val="001B52F0"/>
    <w:rsid w:val="001B5D53"/>
    <w:rsid w:val="001B62B2"/>
    <w:rsid w:val="001B7A65"/>
    <w:rsid w:val="001C2B66"/>
    <w:rsid w:val="001C665C"/>
    <w:rsid w:val="001C7D06"/>
    <w:rsid w:val="001D389B"/>
    <w:rsid w:val="001E41F3"/>
    <w:rsid w:val="001E6C35"/>
    <w:rsid w:val="00211C3A"/>
    <w:rsid w:val="002133C4"/>
    <w:rsid w:val="00220331"/>
    <w:rsid w:val="00225AC2"/>
    <w:rsid w:val="002277FC"/>
    <w:rsid w:val="00230DDA"/>
    <w:rsid w:val="00231D1D"/>
    <w:rsid w:val="00232D22"/>
    <w:rsid w:val="00233178"/>
    <w:rsid w:val="002352E6"/>
    <w:rsid w:val="002377EF"/>
    <w:rsid w:val="00251A3B"/>
    <w:rsid w:val="00251CA0"/>
    <w:rsid w:val="00256112"/>
    <w:rsid w:val="00256509"/>
    <w:rsid w:val="0026004D"/>
    <w:rsid w:val="002640DD"/>
    <w:rsid w:val="00265BB5"/>
    <w:rsid w:val="00266E93"/>
    <w:rsid w:val="00270CB2"/>
    <w:rsid w:val="00272CA4"/>
    <w:rsid w:val="00273A63"/>
    <w:rsid w:val="00275D12"/>
    <w:rsid w:val="00283F22"/>
    <w:rsid w:val="00284FEB"/>
    <w:rsid w:val="002860C4"/>
    <w:rsid w:val="0028625E"/>
    <w:rsid w:val="00297479"/>
    <w:rsid w:val="002A63AC"/>
    <w:rsid w:val="002B45E7"/>
    <w:rsid w:val="002B5528"/>
    <w:rsid w:val="002B5741"/>
    <w:rsid w:val="002C3341"/>
    <w:rsid w:val="002C79B4"/>
    <w:rsid w:val="002C7E1C"/>
    <w:rsid w:val="002D398B"/>
    <w:rsid w:val="002E681F"/>
    <w:rsid w:val="002E6C8C"/>
    <w:rsid w:val="002F329C"/>
    <w:rsid w:val="00305409"/>
    <w:rsid w:val="00305EC9"/>
    <w:rsid w:val="00306C58"/>
    <w:rsid w:val="0032063F"/>
    <w:rsid w:val="00320FFD"/>
    <w:rsid w:val="00326BD9"/>
    <w:rsid w:val="0033267F"/>
    <w:rsid w:val="00350EB6"/>
    <w:rsid w:val="00352949"/>
    <w:rsid w:val="0035356B"/>
    <w:rsid w:val="00355CFB"/>
    <w:rsid w:val="00357E18"/>
    <w:rsid w:val="003609EF"/>
    <w:rsid w:val="0036231A"/>
    <w:rsid w:val="00363E0C"/>
    <w:rsid w:val="0036614A"/>
    <w:rsid w:val="003671B6"/>
    <w:rsid w:val="00372738"/>
    <w:rsid w:val="00374DD4"/>
    <w:rsid w:val="00376DD6"/>
    <w:rsid w:val="003828CB"/>
    <w:rsid w:val="00394E2E"/>
    <w:rsid w:val="003A158A"/>
    <w:rsid w:val="003A7FB7"/>
    <w:rsid w:val="003B4047"/>
    <w:rsid w:val="003B4E67"/>
    <w:rsid w:val="003B5FA5"/>
    <w:rsid w:val="003C15B4"/>
    <w:rsid w:val="003C4E25"/>
    <w:rsid w:val="003C5D06"/>
    <w:rsid w:val="003D105E"/>
    <w:rsid w:val="003D2571"/>
    <w:rsid w:val="003D3F17"/>
    <w:rsid w:val="003D47E9"/>
    <w:rsid w:val="003E1A36"/>
    <w:rsid w:val="003E291B"/>
    <w:rsid w:val="003F15C8"/>
    <w:rsid w:val="003F1FD5"/>
    <w:rsid w:val="004006A3"/>
    <w:rsid w:val="00401070"/>
    <w:rsid w:val="00401A4B"/>
    <w:rsid w:val="00404CCD"/>
    <w:rsid w:val="00410371"/>
    <w:rsid w:val="0041579A"/>
    <w:rsid w:val="004242F1"/>
    <w:rsid w:val="00433955"/>
    <w:rsid w:val="00433BA0"/>
    <w:rsid w:val="00436D82"/>
    <w:rsid w:val="00447E25"/>
    <w:rsid w:val="004540EA"/>
    <w:rsid w:val="004613E8"/>
    <w:rsid w:val="00465311"/>
    <w:rsid w:val="004673CC"/>
    <w:rsid w:val="0047094D"/>
    <w:rsid w:val="004739C7"/>
    <w:rsid w:val="00481FBC"/>
    <w:rsid w:val="00485777"/>
    <w:rsid w:val="004859A4"/>
    <w:rsid w:val="004859B7"/>
    <w:rsid w:val="00494624"/>
    <w:rsid w:val="004A277F"/>
    <w:rsid w:val="004A294A"/>
    <w:rsid w:val="004A605D"/>
    <w:rsid w:val="004B3DA4"/>
    <w:rsid w:val="004B5246"/>
    <w:rsid w:val="004B75B7"/>
    <w:rsid w:val="004C060D"/>
    <w:rsid w:val="004C4269"/>
    <w:rsid w:val="004D1101"/>
    <w:rsid w:val="004D73F7"/>
    <w:rsid w:val="004E063B"/>
    <w:rsid w:val="004E0B11"/>
    <w:rsid w:val="004E76E6"/>
    <w:rsid w:val="004F2101"/>
    <w:rsid w:val="004F4FFF"/>
    <w:rsid w:val="00512038"/>
    <w:rsid w:val="0051243D"/>
    <w:rsid w:val="005139C3"/>
    <w:rsid w:val="00514700"/>
    <w:rsid w:val="0051580D"/>
    <w:rsid w:val="005233CC"/>
    <w:rsid w:val="0052522A"/>
    <w:rsid w:val="0053011B"/>
    <w:rsid w:val="00530210"/>
    <w:rsid w:val="005325EE"/>
    <w:rsid w:val="00536E80"/>
    <w:rsid w:val="005461E5"/>
    <w:rsid w:val="00547111"/>
    <w:rsid w:val="00550076"/>
    <w:rsid w:val="00552E0C"/>
    <w:rsid w:val="005750C3"/>
    <w:rsid w:val="00576332"/>
    <w:rsid w:val="0058590D"/>
    <w:rsid w:val="005870DC"/>
    <w:rsid w:val="00592D74"/>
    <w:rsid w:val="00594158"/>
    <w:rsid w:val="005969C6"/>
    <w:rsid w:val="005A0CDD"/>
    <w:rsid w:val="005A3343"/>
    <w:rsid w:val="005A7603"/>
    <w:rsid w:val="005B4560"/>
    <w:rsid w:val="005B5E3E"/>
    <w:rsid w:val="005B6F3A"/>
    <w:rsid w:val="005C6E5E"/>
    <w:rsid w:val="005D1712"/>
    <w:rsid w:val="005D1B18"/>
    <w:rsid w:val="005D3D10"/>
    <w:rsid w:val="005D41E3"/>
    <w:rsid w:val="005D680A"/>
    <w:rsid w:val="005E2C44"/>
    <w:rsid w:val="005E4771"/>
    <w:rsid w:val="005E4AE1"/>
    <w:rsid w:val="006001AC"/>
    <w:rsid w:val="00603C64"/>
    <w:rsid w:val="00607FE3"/>
    <w:rsid w:val="00611268"/>
    <w:rsid w:val="006133CB"/>
    <w:rsid w:val="006136CB"/>
    <w:rsid w:val="00621188"/>
    <w:rsid w:val="006214DE"/>
    <w:rsid w:val="00622937"/>
    <w:rsid w:val="0062557B"/>
    <w:rsid w:val="006257ED"/>
    <w:rsid w:val="0062589A"/>
    <w:rsid w:val="00625B16"/>
    <w:rsid w:val="00625D82"/>
    <w:rsid w:val="00625DAB"/>
    <w:rsid w:val="00631575"/>
    <w:rsid w:val="00631BC4"/>
    <w:rsid w:val="00636C56"/>
    <w:rsid w:val="00637B13"/>
    <w:rsid w:val="006407E7"/>
    <w:rsid w:val="006416FD"/>
    <w:rsid w:val="00643F1C"/>
    <w:rsid w:val="00647125"/>
    <w:rsid w:val="006474D2"/>
    <w:rsid w:val="006517F1"/>
    <w:rsid w:val="006633AD"/>
    <w:rsid w:val="00665636"/>
    <w:rsid w:val="00665749"/>
    <w:rsid w:val="00674E17"/>
    <w:rsid w:val="00675D45"/>
    <w:rsid w:val="00680F81"/>
    <w:rsid w:val="00681521"/>
    <w:rsid w:val="0068483C"/>
    <w:rsid w:val="00684CF3"/>
    <w:rsid w:val="00693D88"/>
    <w:rsid w:val="00695808"/>
    <w:rsid w:val="006960E4"/>
    <w:rsid w:val="006B46FB"/>
    <w:rsid w:val="006B75CE"/>
    <w:rsid w:val="006C12D0"/>
    <w:rsid w:val="006C27BD"/>
    <w:rsid w:val="006C2FC3"/>
    <w:rsid w:val="006C3A04"/>
    <w:rsid w:val="006C62E8"/>
    <w:rsid w:val="006D5FE8"/>
    <w:rsid w:val="006E21FB"/>
    <w:rsid w:val="006E300F"/>
    <w:rsid w:val="006F3AB4"/>
    <w:rsid w:val="006F7898"/>
    <w:rsid w:val="007045CE"/>
    <w:rsid w:val="0070498A"/>
    <w:rsid w:val="00713212"/>
    <w:rsid w:val="00715E2C"/>
    <w:rsid w:val="00735D45"/>
    <w:rsid w:val="00737A2C"/>
    <w:rsid w:val="00742EBD"/>
    <w:rsid w:val="007438FF"/>
    <w:rsid w:val="00747A05"/>
    <w:rsid w:val="00765B86"/>
    <w:rsid w:val="007738F0"/>
    <w:rsid w:val="007825C0"/>
    <w:rsid w:val="00783EC5"/>
    <w:rsid w:val="00786948"/>
    <w:rsid w:val="00790600"/>
    <w:rsid w:val="007916C7"/>
    <w:rsid w:val="00792342"/>
    <w:rsid w:val="0079542F"/>
    <w:rsid w:val="007977A8"/>
    <w:rsid w:val="007A4317"/>
    <w:rsid w:val="007A50CD"/>
    <w:rsid w:val="007B512A"/>
    <w:rsid w:val="007C2097"/>
    <w:rsid w:val="007C38E5"/>
    <w:rsid w:val="007C7C11"/>
    <w:rsid w:val="007D0BA3"/>
    <w:rsid w:val="007D2E75"/>
    <w:rsid w:val="007D31E0"/>
    <w:rsid w:val="007D6A07"/>
    <w:rsid w:val="007E37F9"/>
    <w:rsid w:val="007E57FF"/>
    <w:rsid w:val="007F17A2"/>
    <w:rsid w:val="007F3C0B"/>
    <w:rsid w:val="007F7259"/>
    <w:rsid w:val="007F7734"/>
    <w:rsid w:val="00800679"/>
    <w:rsid w:val="008040A8"/>
    <w:rsid w:val="00806437"/>
    <w:rsid w:val="00811049"/>
    <w:rsid w:val="00817404"/>
    <w:rsid w:val="00817B81"/>
    <w:rsid w:val="008201E9"/>
    <w:rsid w:val="00820FB8"/>
    <w:rsid w:val="008232DE"/>
    <w:rsid w:val="0082781C"/>
    <w:rsid w:val="008279FA"/>
    <w:rsid w:val="00833856"/>
    <w:rsid w:val="00833E37"/>
    <w:rsid w:val="008343B4"/>
    <w:rsid w:val="0083744C"/>
    <w:rsid w:val="008429AD"/>
    <w:rsid w:val="008626E7"/>
    <w:rsid w:val="0086355D"/>
    <w:rsid w:val="00870EE7"/>
    <w:rsid w:val="00872F9C"/>
    <w:rsid w:val="008749E9"/>
    <w:rsid w:val="008761FE"/>
    <w:rsid w:val="00876756"/>
    <w:rsid w:val="00877379"/>
    <w:rsid w:val="008777C6"/>
    <w:rsid w:val="0088302F"/>
    <w:rsid w:val="00892B3D"/>
    <w:rsid w:val="00892E26"/>
    <w:rsid w:val="0089680E"/>
    <w:rsid w:val="00897633"/>
    <w:rsid w:val="008A08F8"/>
    <w:rsid w:val="008A45A6"/>
    <w:rsid w:val="008A4CA0"/>
    <w:rsid w:val="008A5FA6"/>
    <w:rsid w:val="008B1812"/>
    <w:rsid w:val="008B1897"/>
    <w:rsid w:val="008B5705"/>
    <w:rsid w:val="008B5896"/>
    <w:rsid w:val="008C07C7"/>
    <w:rsid w:val="008C40BF"/>
    <w:rsid w:val="008D0E00"/>
    <w:rsid w:val="008D5837"/>
    <w:rsid w:val="008E1351"/>
    <w:rsid w:val="008E1CF8"/>
    <w:rsid w:val="008E35EE"/>
    <w:rsid w:val="008F0E96"/>
    <w:rsid w:val="008F686C"/>
    <w:rsid w:val="008F7DB3"/>
    <w:rsid w:val="009023A4"/>
    <w:rsid w:val="009044A1"/>
    <w:rsid w:val="00913CA6"/>
    <w:rsid w:val="009148DE"/>
    <w:rsid w:val="00920F7F"/>
    <w:rsid w:val="0092392A"/>
    <w:rsid w:val="00924774"/>
    <w:rsid w:val="00925F1C"/>
    <w:rsid w:val="0092622B"/>
    <w:rsid w:val="0093423D"/>
    <w:rsid w:val="00941738"/>
    <w:rsid w:val="00954885"/>
    <w:rsid w:val="009614A2"/>
    <w:rsid w:val="00962715"/>
    <w:rsid w:val="009708BE"/>
    <w:rsid w:val="0097246E"/>
    <w:rsid w:val="009777D9"/>
    <w:rsid w:val="00980E18"/>
    <w:rsid w:val="00984FE6"/>
    <w:rsid w:val="009875D9"/>
    <w:rsid w:val="00991B88"/>
    <w:rsid w:val="00993CE0"/>
    <w:rsid w:val="009A2DEC"/>
    <w:rsid w:val="009A4C5A"/>
    <w:rsid w:val="009A537A"/>
    <w:rsid w:val="009A5753"/>
    <w:rsid w:val="009A579D"/>
    <w:rsid w:val="009B4267"/>
    <w:rsid w:val="009D3F88"/>
    <w:rsid w:val="009D5778"/>
    <w:rsid w:val="009D657E"/>
    <w:rsid w:val="009E1ACA"/>
    <w:rsid w:val="009E3297"/>
    <w:rsid w:val="009E5F84"/>
    <w:rsid w:val="009F17E5"/>
    <w:rsid w:val="009F734F"/>
    <w:rsid w:val="00A033BE"/>
    <w:rsid w:val="00A0396A"/>
    <w:rsid w:val="00A03FF0"/>
    <w:rsid w:val="00A04023"/>
    <w:rsid w:val="00A11B11"/>
    <w:rsid w:val="00A16033"/>
    <w:rsid w:val="00A16560"/>
    <w:rsid w:val="00A16947"/>
    <w:rsid w:val="00A246B6"/>
    <w:rsid w:val="00A27F56"/>
    <w:rsid w:val="00A33008"/>
    <w:rsid w:val="00A37BAA"/>
    <w:rsid w:val="00A40655"/>
    <w:rsid w:val="00A42D40"/>
    <w:rsid w:val="00A4520C"/>
    <w:rsid w:val="00A46521"/>
    <w:rsid w:val="00A472B7"/>
    <w:rsid w:val="00A47E70"/>
    <w:rsid w:val="00A50CF0"/>
    <w:rsid w:val="00A51D78"/>
    <w:rsid w:val="00A567F6"/>
    <w:rsid w:val="00A71EE6"/>
    <w:rsid w:val="00A73264"/>
    <w:rsid w:val="00A7671C"/>
    <w:rsid w:val="00A8044F"/>
    <w:rsid w:val="00A81D10"/>
    <w:rsid w:val="00A82844"/>
    <w:rsid w:val="00A83602"/>
    <w:rsid w:val="00A9317B"/>
    <w:rsid w:val="00A93B13"/>
    <w:rsid w:val="00A93DAD"/>
    <w:rsid w:val="00A94116"/>
    <w:rsid w:val="00AA2CBC"/>
    <w:rsid w:val="00AA7A18"/>
    <w:rsid w:val="00AB447B"/>
    <w:rsid w:val="00AC5820"/>
    <w:rsid w:val="00AD1A90"/>
    <w:rsid w:val="00AD1CD8"/>
    <w:rsid w:val="00AD3073"/>
    <w:rsid w:val="00AD5B95"/>
    <w:rsid w:val="00AD73A0"/>
    <w:rsid w:val="00AE2C0E"/>
    <w:rsid w:val="00AE37BE"/>
    <w:rsid w:val="00AE4620"/>
    <w:rsid w:val="00AE5C3E"/>
    <w:rsid w:val="00AE6E9B"/>
    <w:rsid w:val="00AF1D6D"/>
    <w:rsid w:val="00AF200F"/>
    <w:rsid w:val="00AF2687"/>
    <w:rsid w:val="00AF6F19"/>
    <w:rsid w:val="00B00057"/>
    <w:rsid w:val="00B00AA9"/>
    <w:rsid w:val="00B118F3"/>
    <w:rsid w:val="00B1196D"/>
    <w:rsid w:val="00B11B9D"/>
    <w:rsid w:val="00B172A4"/>
    <w:rsid w:val="00B17B5A"/>
    <w:rsid w:val="00B24771"/>
    <w:rsid w:val="00B258BB"/>
    <w:rsid w:val="00B27207"/>
    <w:rsid w:val="00B3671A"/>
    <w:rsid w:val="00B4080E"/>
    <w:rsid w:val="00B454D7"/>
    <w:rsid w:val="00B54DA8"/>
    <w:rsid w:val="00B60083"/>
    <w:rsid w:val="00B61A6C"/>
    <w:rsid w:val="00B622D9"/>
    <w:rsid w:val="00B64BCA"/>
    <w:rsid w:val="00B6714A"/>
    <w:rsid w:val="00B67B97"/>
    <w:rsid w:val="00B7450D"/>
    <w:rsid w:val="00B75DFA"/>
    <w:rsid w:val="00B803AE"/>
    <w:rsid w:val="00B857B3"/>
    <w:rsid w:val="00B90E99"/>
    <w:rsid w:val="00B91E4B"/>
    <w:rsid w:val="00B9352F"/>
    <w:rsid w:val="00B968C8"/>
    <w:rsid w:val="00BA1AA6"/>
    <w:rsid w:val="00BA3EC5"/>
    <w:rsid w:val="00BA51D9"/>
    <w:rsid w:val="00BA5950"/>
    <w:rsid w:val="00BB5DFC"/>
    <w:rsid w:val="00BB6077"/>
    <w:rsid w:val="00BB7CC1"/>
    <w:rsid w:val="00BC01FB"/>
    <w:rsid w:val="00BC0442"/>
    <w:rsid w:val="00BC644A"/>
    <w:rsid w:val="00BD279D"/>
    <w:rsid w:val="00BD57C3"/>
    <w:rsid w:val="00BD6BB8"/>
    <w:rsid w:val="00BE2933"/>
    <w:rsid w:val="00BE3522"/>
    <w:rsid w:val="00BF1C25"/>
    <w:rsid w:val="00BF298E"/>
    <w:rsid w:val="00BF39E2"/>
    <w:rsid w:val="00BF671F"/>
    <w:rsid w:val="00BF780C"/>
    <w:rsid w:val="00C03076"/>
    <w:rsid w:val="00C064CD"/>
    <w:rsid w:val="00C163D0"/>
    <w:rsid w:val="00C16C6E"/>
    <w:rsid w:val="00C33435"/>
    <w:rsid w:val="00C33E2E"/>
    <w:rsid w:val="00C37211"/>
    <w:rsid w:val="00C3787B"/>
    <w:rsid w:val="00C42F77"/>
    <w:rsid w:val="00C43471"/>
    <w:rsid w:val="00C464F8"/>
    <w:rsid w:val="00C46D0D"/>
    <w:rsid w:val="00C47FA2"/>
    <w:rsid w:val="00C56340"/>
    <w:rsid w:val="00C61053"/>
    <w:rsid w:val="00C63B3F"/>
    <w:rsid w:val="00C66BA2"/>
    <w:rsid w:val="00C67FB2"/>
    <w:rsid w:val="00C732DC"/>
    <w:rsid w:val="00C76799"/>
    <w:rsid w:val="00C77310"/>
    <w:rsid w:val="00C82058"/>
    <w:rsid w:val="00C8462C"/>
    <w:rsid w:val="00C86E6E"/>
    <w:rsid w:val="00C95985"/>
    <w:rsid w:val="00C978FB"/>
    <w:rsid w:val="00CA1A13"/>
    <w:rsid w:val="00CA501E"/>
    <w:rsid w:val="00CB11A9"/>
    <w:rsid w:val="00CB560E"/>
    <w:rsid w:val="00CC107A"/>
    <w:rsid w:val="00CC5026"/>
    <w:rsid w:val="00CC68D0"/>
    <w:rsid w:val="00CC76BA"/>
    <w:rsid w:val="00CD5F91"/>
    <w:rsid w:val="00CE39C4"/>
    <w:rsid w:val="00CE4569"/>
    <w:rsid w:val="00CF1545"/>
    <w:rsid w:val="00CF1A36"/>
    <w:rsid w:val="00CF2EB2"/>
    <w:rsid w:val="00CF3585"/>
    <w:rsid w:val="00D03616"/>
    <w:rsid w:val="00D03F9A"/>
    <w:rsid w:val="00D04DD3"/>
    <w:rsid w:val="00D05A88"/>
    <w:rsid w:val="00D06D51"/>
    <w:rsid w:val="00D07C54"/>
    <w:rsid w:val="00D167D5"/>
    <w:rsid w:val="00D21CBB"/>
    <w:rsid w:val="00D23C39"/>
    <w:rsid w:val="00D24991"/>
    <w:rsid w:val="00D25C70"/>
    <w:rsid w:val="00D31DB2"/>
    <w:rsid w:val="00D36B13"/>
    <w:rsid w:val="00D44409"/>
    <w:rsid w:val="00D50255"/>
    <w:rsid w:val="00D50982"/>
    <w:rsid w:val="00D6612C"/>
    <w:rsid w:val="00D670F8"/>
    <w:rsid w:val="00D73477"/>
    <w:rsid w:val="00D92164"/>
    <w:rsid w:val="00D941DE"/>
    <w:rsid w:val="00D94598"/>
    <w:rsid w:val="00DA048D"/>
    <w:rsid w:val="00DA1C0F"/>
    <w:rsid w:val="00DA3AEE"/>
    <w:rsid w:val="00DA3E31"/>
    <w:rsid w:val="00DA548B"/>
    <w:rsid w:val="00DA7FEB"/>
    <w:rsid w:val="00DB0818"/>
    <w:rsid w:val="00DB19E9"/>
    <w:rsid w:val="00DB7636"/>
    <w:rsid w:val="00DC40E6"/>
    <w:rsid w:val="00DD2E8C"/>
    <w:rsid w:val="00DD30BE"/>
    <w:rsid w:val="00DD444D"/>
    <w:rsid w:val="00DD491F"/>
    <w:rsid w:val="00DE31EB"/>
    <w:rsid w:val="00DE34CF"/>
    <w:rsid w:val="00DE7B78"/>
    <w:rsid w:val="00E0286F"/>
    <w:rsid w:val="00E0484F"/>
    <w:rsid w:val="00E07903"/>
    <w:rsid w:val="00E13F3D"/>
    <w:rsid w:val="00E20759"/>
    <w:rsid w:val="00E21366"/>
    <w:rsid w:val="00E21EDD"/>
    <w:rsid w:val="00E24630"/>
    <w:rsid w:val="00E24F08"/>
    <w:rsid w:val="00E34898"/>
    <w:rsid w:val="00E3492E"/>
    <w:rsid w:val="00E35BDC"/>
    <w:rsid w:val="00E40680"/>
    <w:rsid w:val="00E471B8"/>
    <w:rsid w:val="00E50703"/>
    <w:rsid w:val="00E52CE7"/>
    <w:rsid w:val="00E538D4"/>
    <w:rsid w:val="00E54348"/>
    <w:rsid w:val="00E56B5F"/>
    <w:rsid w:val="00E610A7"/>
    <w:rsid w:val="00E75634"/>
    <w:rsid w:val="00E86BC7"/>
    <w:rsid w:val="00E92B32"/>
    <w:rsid w:val="00E930F6"/>
    <w:rsid w:val="00E96D12"/>
    <w:rsid w:val="00EA2488"/>
    <w:rsid w:val="00EB09B7"/>
    <w:rsid w:val="00EB5E24"/>
    <w:rsid w:val="00EC2AF9"/>
    <w:rsid w:val="00ED233E"/>
    <w:rsid w:val="00ED282E"/>
    <w:rsid w:val="00ED6F73"/>
    <w:rsid w:val="00EE7D7C"/>
    <w:rsid w:val="00EF2181"/>
    <w:rsid w:val="00EF3036"/>
    <w:rsid w:val="00F00A1B"/>
    <w:rsid w:val="00F01018"/>
    <w:rsid w:val="00F03A4C"/>
    <w:rsid w:val="00F102BD"/>
    <w:rsid w:val="00F13204"/>
    <w:rsid w:val="00F25BF5"/>
    <w:rsid w:val="00F25D98"/>
    <w:rsid w:val="00F300FB"/>
    <w:rsid w:val="00F30744"/>
    <w:rsid w:val="00F35546"/>
    <w:rsid w:val="00F40325"/>
    <w:rsid w:val="00F42C5C"/>
    <w:rsid w:val="00F47DAE"/>
    <w:rsid w:val="00F50535"/>
    <w:rsid w:val="00F5230D"/>
    <w:rsid w:val="00F54CD1"/>
    <w:rsid w:val="00F553FA"/>
    <w:rsid w:val="00F558B5"/>
    <w:rsid w:val="00F573DC"/>
    <w:rsid w:val="00F63F6D"/>
    <w:rsid w:val="00F72835"/>
    <w:rsid w:val="00F75918"/>
    <w:rsid w:val="00F76F5A"/>
    <w:rsid w:val="00F8034A"/>
    <w:rsid w:val="00F81D8F"/>
    <w:rsid w:val="00F874D3"/>
    <w:rsid w:val="00F928CD"/>
    <w:rsid w:val="00FB0413"/>
    <w:rsid w:val="00FB1981"/>
    <w:rsid w:val="00FB44B1"/>
    <w:rsid w:val="00FB6386"/>
    <w:rsid w:val="00FC1910"/>
    <w:rsid w:val="00FC37AF"/>
    <w:rsid w:val="00FC511B"/>
    <w:rsid w:val="00FD584D"/>
    <w:rsid w:val="00FD5FFC"/>
    <w:rsid w:val="00FE2BD5"/>
    <w:rsid w:val="00FE2DD8"/>
    <w:rsid w:val="00FE398D"/>
    <w:rsid w:val="00FF2270"/>
    <w:rsid w:val="00FF27BF"/>
    <w:rsid w:val="00FF3AD4"/>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2F9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B11A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CB11A9"/>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CB11A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11A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80">
    <w:name w:val="标题 8 字符"/>
    <w:link w:val="8"/>
    <w:uiPriority w:val="99"/>
    <w:rsid w:val="00CB11A9"/>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B11A9"/>
    <w:rPr>
      <w:rFonts w:ascii="Arial" w:hAnsi="Arial"/>
      <w:b/>
      <w:noProof/>
      <w:sz w:val="18"/>
      <w:lang w:val="en-GB" w:eastAsia="en-US"/>
    </w:rPr>
  </w:style>
  <w:style w:type="character" w:customStyle="1" w:styleId="ae">
    <w:name w:val="页脚 字符"/>
    <w:link w:val="ad"/>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a"/>
    <w:uiPriority w:val="99"/>
    <w:rsid w:val="00CB11A9"/>
    <w:rPr>
      <w:i/>
      <w:color w:val="0000FF"/>
    </w:rPr>
  </w:style>
  <w:style w:type="character" w:customStyle="1" w:styleId="af9">
    <w:name w:val="文档结构图 字符"/>
    <w:link w:val="af8"/>
    <w:uiPriority w:val="99"/>
    <w:rsid w:val="00CB11A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B11A9"/>
    <w:rPr>
      <w:rFonts w:ascii="Times New Roman" w:hAnsi="Times New Roman"/>
      <w:sz w:val="16"/>
      <w:lang w:val="en-GB" w:eastAsia="en-US"/>
    </w:rPr>
  </w:style>
  <w:style w:type="character" w:customStyle="1" w:styleId="ab">
    <w:name w:val="列表 字符"/>
    <w:link w:val="aa"/>
    <w:rsid w:val="00CB11A9"/>
    <w:rPr>
      <w:rFonts w:ascii="Times New Roman" w:hAnsi="Times New Roman"/>
      <w:lang w:val="en-GB" w:eastAsia="en-US"/>
    </w:rPr>
  </w:style>
  <w:style w:type="character" w:customStyle="1" w:styleId="ac">
    <w:name w:val="列表项目符号 字符"/>
    <w:link w:val="a9"/>
    <w:rsid w:val="00CB11A9"/>
    <w:rPr>
      <w:rFonts w:ascii="Times New Roman" w:hAnsi="Times New Roman"/>
      <w:lang w:val="en-GB" w:eastAsia="en-US"/>
    </w:rPr>
  </w:style>
  <w:style w:type="character" w:customStyle="1" w:styleId="24">
    <w:name w:val="列表项目符号 2 字符"/>
    <w:link w:val="23"/>
    <w:rsid w:val="00CB11A9"/>
    <w:rPr>
      <w:rFonts w:ascii="Times New Roman" w:hAnsi="Times New Roman"/>
      <w:lang w:val="en-GB" w:eastAsia="en-US"/>
    </w:rPr>
  </w:style>
  <w:style w:type="character" w:customStyle="1" w:styleId="33">
    <w:name w:val="列表项目符号 3 字符"/>
    <w:link w:val="32"/>
    <w:rsid w:val="00CB11A9"/>
    <w:rPr>
      <w:rFonts w:ascii="Times New Roman" w:hAnsi="Times New Roman"/>
      <w:lang w:val="en-GB" w:eastAsia="en-US"/>
    </w:rPr>
  </w:style>
  <w:style w:type="character" w:customStyle="1" w:styleId="26">
    <w:name w:val="列表 2 字符"/>
    <w:link w:val="25"/>
    <w:rsid w:val="00CB11A9"/>
    <w:rPr>
      <w:rFonts w:ascii="Times New Roman" w:hAnsi="Times New Roman"/>
      <w:lang w:val="en-GB" w:eastAsia="en-US"/>
    </w:rPr>
  </w:style>
  <w:style w:type="paragraph" w:styleId="afa">
    <w:name w:val="index heading"/>
    <w:basedOn w:val="a"/>
    <w:next w:val="a"/>
    <w:uiPriority w:val="99"/>
    <w:rsid w:val="00CB11A9"/>
    <w:pPr>
      <w:pBdr>
        <w:top w:val="single" w:sz="12" w:space="0" w:color="auto"/>
      </w:pBdr>
      <w:spacing w:before="360" w:after="240"/>
    </w:pPr>
    <w:rPr>
      <w:rFonts w:eastAsia="MS Mincho"/>
      <w:b/>
      <w:i/>
      <w:sz w:val="26"/>
    </w:rPr>
  </w:style>
  <w:style w:type="paragraph" w:customStyle="1" w:styleId="TabList">
    <w:name w:val="TabList"/>
    <w:basedOn w:val="a"/>
    <w:uiPriority w:val="99"/>
    <w:rsid w:val="00CB11A9"/>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B11A9"/>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CB11A9"/>
    <w:rPr>
      <w:rFonts w:ascii="Times New Roman" w:eastAsia="MS Mincho" w:hAnsi="Times New Roman"/>
      <w:b/>
      <w:lang w:val="en-GB" w:eastAsia="en-US"/>
    </w:rPr>
  </w:style>
  <w:style w:type="paragraph" w:customStyle="1" w:styleId="tabletext">
    <w:name w:val="table text"/>
    <w:basedOn w:val="a"/>
    <w:next w:val="table"/>
    <w:uiPriority w:val="99"/>
    <w:rsid w:val="00CB11A9"/>
    <w:pPr>
      <w:spacing w:after="0"/>
    </w:pPr>
    <w:rPr>
      <w:rFonts w:eastAsia="MS Mincho"/>
      <w:i/>
    </w:rPr>
  </w:style>
  <w:style w:type="paragraph" w:customStyle="1" w:styleId="table">
    <w:name w:val="table"/>
    <w:basedOn w:val="a"/>
    <w:next w:val="a"/>
    <w:uiPriority w:val="99"/>
    <w:rsid w:val="00CB11A9"/>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B11A9"/>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CB11A9"/>
    <w:rPr>
      <w:rFonts w:ascii="Times New Roman" w:eastAsia="MS Mincho" w:hAnsi="Times New Roman"/>
      <w:sz w:val="24"/>
      <w:lang w:val="en-GB" w:eastAsia="en-US"/>
    </w:rPr>
  </w:style>
  <w:style w:type="paragraph" w:customStyle="1" w:styleId="HE">
    <w:name w:val="HE"/>
    <w:basedOn w:val="a"/>
    <w:uiPriority w:val="99"/>
    <w:rsid w:val="00CB11A9"/>
    <w:pPr>
      <w:spacing w:after="0"/>
    </w:pPr>
    <w:rPr>
      <w:rFonts w:eastAsia="MS Mincho"/>
      <w:b/>
    </w:rPr>
  </w:style>
  <w:style w:type="paragraph" w:styleId="aff">
    <w:name w:val="Plain Text"/>
    <w:basedOn w:val="a"/>
    <w:link w:val="aff0"/>
    <w:uiPriority w:val="99"/>
    <w:rsid w:val="00CB11A9"/>
    <w:pPr>
      <w:spacing w:after="0"/>
    </w:pPr>
    <w:rPr>
      <w:rFonts w:ascii="Courier New" w:eastAsia="MS Mincho" w:hAnsi="Courier New"/>
    </w:rPr>
  </w:style>
  <w:style w:type="character" w:customStyle="1" w:styleId="aff0">
    <w:name w:val="纯文本 字符"/>
    <w:basedOn w:val="a0"/>
    <w:link w:val="aff"/>
    <w:uiPriority w:val="99"/>
    <w:rsid w:val="00CB11A9"/>
    <w:rPr>
      <w:rFonts w:ascii="Courier New" w:eastAsia="MS Mincho" w:hAnsi="Courier New"/>
      <w:lang w:val="en-GB" w:eastAsia="en-US"/>
    </w:rPr>
  </w:style>
  <w:style w:type="paragraph" w:customStyle="1" w:styleId="text">
    <w:name w:val="text"/>
    <w:basedOn w:val="a"/>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a"/>
    <w:next w:val="a"/>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a"/>
    <w:uiPriority w:val="99"/>
    <w:rsid w:val="00CB11A9"/>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B11A9"/>
    <w:pPr>
      <w:spacing w:before="240" w:after="0"/>
      <w:ind w:left="360"/>
      <w:jc w:val="both"/>
    </w:pPr>
    <w:rPr>
      <w:rFonts w:eastAsia="MS Mincho"/>
      <w:i/>
      <w:sz w:val="22"/>
    </w:rPr>
  </w:style>
  <w:style w:type="character" w:customStyle="1" w:styleId="aff2">
    <w:name w:val="正文文本缩进 字符"/>
    <w:basedOn w:val="a0"/>
    <w:link w:val="aff1"/>
    <w:uiPriority w:val="99"/>
    <w:rsid w:val="00CB11A9"/>
    <w:rPr>
      <w:rFonts w:ascii="Times New Roman" w:eastAsia="MS Mincho" w:hAnsi="Times New Roman"/>
      <w:i/>
      <w:sz w:val="22"/>
      <w:lang w:val="en-GB" w:eastAsia="en-US"/>
    </w:rPr>
  </w:style>
  <w:style w:type="character" w:styleId="aff3">
    <w:name w:val="page number"/>
    <w:basedOn w:val="a0"/>
    <w:rsid w:val="00CB11A9"/>
  </w:style>
  <w:style w:type="character" w:customStyle="1" w:styleId="af2">
    <w:name w:val="批注文字 字符"/>
    <w:link w:val="af1"/>
    <w:uiPriority w:val="99"/>
    <w:rsid w:val="00CB11A9"/>
    <w:rPr>
      <w:rFonts w:ascii="Times New Roman" w:hAnsi="Times New Roman"/>
      <w:lang w:val="en-GB" w:eastAsia="en-US"/>
    </w:rPr>
  </w:style>
  <w:style w:type="paragraph" w:styleId="27">
    <w:name w:val="Body Text 2"/>
    <w:basedOn w:val="a"/>
    <w:link w:val="28"/>
    <w:uiPriority w:val="99"/>
    <w:rsid w:val="00CB11A9"/>
    <w:pPr>
      <w:spacing w:after="0"/>
      <w:jc w:val="both"/>
    </w:pPr>
    <w:rPr>
      <w:rFonts w:eastAsia="MS Mincho"/>
      <w:sz w:val="24"/>
    </w:rPr>
  </w:style>
  <w:style w:type="character" w:customStyle="1" w:styleId="28">
    <w:name w:val="正文文本 2 字符"/>
    <w:basedOn w:val="a0"/>
    <w:link w:val="27"/>
    <w:uiPriority w:val="99"/>
    <w:rsid w:val="00CB11A9"/>
    <w:rPr>
      <w:rFonts w:ascii="Times New Roman" w:eastAsia="MS Mincho" w:hAnsi="Times New Roman"/>
      <w:sz w:val="24"/>
      <w:lang w:val="en-GB" w:eastAsia="en-US"/>
    </w:rPr>
  </w:style>
  <w:style w:type="paragraph" w:customStyle="1" w:styleId="para">
    <w:name w:val="para"/>
    <w:basedOn w:val="a"/>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a"/>
    <w:uiPriority w:val="99"/>
    <w:rsid w:val="00CB11A9"/>
    <w:pPr>
      <w:tabs>
        <w:tab w:val="center" w:pos="4820"/>
        <w:tab w:val="right" w:pos="9640"/>
      </w:tabs>
    </w:pPr>
    <w:rPr>
      <w:rFonts w:eastAsia="MS Mincho"/>
    </w:rPr>
  </w:style>
  <w:style w:type="paragraph" w:styleId="29">
    <w:name w:val="Body Text Indent 2"/>
    <w:basedOn w:val="a"/>
    <w:link w:val="2a"/>
    <w:uiPriority w:val="99"/>
    <w:rsid w:val="00CB11A9"/>
    <w:pPr>
      <w:ind w:left="568" w:hanging="568"/>
    </w:pPr>
    <w:rPr>
      <w:rFonts w:eastAsia="MS Mincho"/>
    </w:rPr>
  </w:style>
  <w:style w:type="character" w:customStyle="1" w:styleId="2a">
    <w:name w:val="正文文本缩进 2 字符"/>
    <w:basedOn w:val="a0"/>
    <w:link w:val="29"/>
    <w:uiPriority w:val="99"/>
    <w:rsid w:val="00CB11A9"/>
    <w:rPr>
      <w:rFonts w:ascii="Times New Roman" w:eastAsia="MS Mincho" w:hAnsi="Times New Roman"/>
      <w:lang w:val="en-GB" w:eastAsia="en-US"/>
    </w:rPr>
  </w:style>
  <w:style w:type="paragraph" w:customStyle="1" w:styleId="List1">
    <w:name w:val="List1"/>
    <w:basedOn w:val="a"/>
    <w:uiPriority w:val="99"/>
    <w:rsid w:val="00CB11A9"/>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CB11A9"/>
    <w:rPr>
      <w:rFonts w:eastAsia="MS Mincho"/>
      <w:b/>
      <w:i/>
    </w:rPr>
  </w:style>
  <w:style w:type="character" w:customStyle="1" w:styleId="36">
    <w:name w:val="正文文本 3 字符"/>
    <w:basedOn w:val="a0"/>
    <w:link w:val="35"/>
    <w:uiPriority w:val="99"/>
    <w:rsid w:val="00CB11A9"/>
    <w:rPr>
      <w:rFonts w:ascii="Times New Roman" w:eastAsia="MS Mincho" w:hAnsi="Times New Roman"/>
      <w:b/>
      <w:i/>
      <w:lang w:val="en-GB" w:eastAsia="en-US"/>
    </w:rPr>
  </w:style>
  <w:style w:type="table" w:styleId="aff4">
    <w:name w:val="Table Grid"/>
    <w:basedOn w:val="a1"/>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B11A9"/>
    <w:rPr>
      <w:rFonts w:ascii="Arial" w:hAnsi="Arial"/>
      <w:lang w:val="en-GB" w:eastAsia="en-US"/>
    </w:rPr>
  </w:style>
  <w:style w:type="paragraph" w:customStyle="1" w:styleId="TdocText">
    <w:name w:val="Tdoc_Text"/>
    <w:basedOn w:val="a"/>
    <w:uiPriority w:val="99"/>
    <w:rsid w:val="00CB11A9"/>
    <w:pPr>
      <w:spacing w:before="120" w:after="0"/>
      <w:jc w:val="both"/>
    </w:pPr>
    <w:rPr>
      <w:rFonts w:eastAsia="MS Mincho"/>
      <w:lang w:val="en-US"/>
    </w:rPr>
  </w:style>
  <w:style w:type="character" w:customStyle="1" w:styleId="af5">
    <w:name w:val="批注框文本 字符"/>
    <w:link w:val="af4"/>
    <w:uiPriority w:val="99"/>
    <w:rsid w:val="00CB11A9"/>
    <w:rPr>
      <w:rFonts w:ascii="Tahoma" w:hAnsi="Tahoma" w:cs="Tahoma"/>
      <w:sz w:val="16"/>
      <w:szCs w:val="16"/>
      <w:lang w:val="en-GB" w:eastAsia="en-US"/>
    </w:rPr>
  </w:style>
  <w:style w:type="paragraph" w:customStyle="1" w:styleId="centered">
    <w:name w:val="centered"/>
    <w:basedOn w:val="a"/>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a"/>
    <w:uiPriority w:val="99"/>
    <w:rsid w:val="00CB11A9"/>
    <w:pPr>
      <w:numPr>
        <w:numId w:val="1"/>
      </w:numPr>
      <w:spacing w:after="80"/>
    </w:pPr>
    <w:rPr>
      <w:rFonts w:eastAsia="MS Mincho"/>
      <w:sz w:val="18"/>
      <w:lang w:val="en-US"/>
    </w:rPr>
  </w:style>
  <w:style w:type="character" w:customStyle="1" w:styleId="af7">
    <w:name w:val="批注主题 字符"/>
    <w:link w:val="af6"/>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aff1"/>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CB11A9"/>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CB11A9"/>
    <w:rPr>
      <w:rFonts w:ascii="Times New Roman" w:eastAsia="宋体" w:hAnsi="Times New Roman"/>
      <w:sz w:val="24"/>
      <w:szCs w:val="24"/>
      <w:lang w:val="en-GB" w:eastAsia="en-US"/>
    </w:rPr>
  </w:style>
  <w:style w:type="paragraph" w:styleId="aff7">
    <w:name w:val="Normal (Web)"/>
    <w:basedOn w:val="a"/>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宋体"/>
      <w:i/>
      <w:color w:val="0000FF"/>
      <w:lang w:val="en-GB" w:eastAsia="en-US"/>
    </w:rPr>
  </w:style>
  <w:style w:type="paragraph" w:customStyle="1" w:styleId="Bulletedo1">
    <w:name w:val="Bulleted o 1"/>
    <w:basedOn w:val="a"/>
    <w:uiPriority w:val="99"/>
    <w:rsid w:val="00CB11A9"/>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aff8">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aff9">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a"/>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afd"/>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a"/>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B11A9"/>
  </w:style>
  <w:style w:type="character" w:styleId="affa">
    <w:name w:val="Placeholder Text"/>
    <w:uiPriority w:val="99"/>
    <w:semiHidden/>
    <w:rsid w:val="00CB11A9"/>
    <w:rPr>
      <w:color w:val="808080"/>
    </w:rPr>
  </w:style>
  <w:style w:type="character" w:customStyle="1" w:styleId="60">
    <w:name w:val="标题 6 字符"/>
    <w:aliases w:val="T1 字符,Header 6 字符"/>
    <w:link w:val="6"/>
    <w:uiPriority w:val="9"/>
    <w:rsid w:val="00CB11A9"/>
    <w:rPr>
      <w:rFonts w:ascii="Arial" w:hAnsi="Arial"/>
      <w:lang w:val="en-GB" w:eastAsia="en-US"/>
    </w:rPr>
  </w:style>
  <w:style w:type="character" w:customStyle="1" w:styleId="70">
    <w:name w:val="标题 7 字符"/>
    <w:link w:val="7"/>
    <w:rsid w:val="00CB11A9"/>
    <w:rPr>
      <w:rFonts w:ascii="Arial" w:hAnsi="Arial"/>
      <w:lang w:val="en-GB" w:eastAsia="en-US"/>
    </w:rPr>
  </w:style>
  <w:style w:type="character" w:customStyle="1" w:styleId="90">
    <w:name w:val="标题 9 字符"/>
    <w:aliases w:val="Figure Heading 字符,FH 字符"/>
    <w:link w:val="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a"/>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宋体"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2">
    <w:name w:val="リストなし1"/>
    <w:next w:val="a2"/>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b">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7">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3">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uiPriority w:val="99"/>
    <w:rsid w:val="00CB11A9"/>
    <w:pPr>
      <w:spacing w:after="0"/>
      <w:ind w:left="851"/>
    </w:pPr>
    <w:rPr>
      <w:rFonts w:eastAsia="MS Mincho"/>
      <w:lang w:val="it-IT" w:eastAsia="en-GB"/>
    </w:rPr>
  </w:style>
  <w:style w:type="paragraph" w:styleId="53">
    <w:name w:val="List Number 5"/>
    <w:basedOn w:val="a"/>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4">
    <w:name w:val="修订1"/>
    <w:hidden/>
    <w:uiPriority w:val="99"/>
    <w:semiHidden/>
    <w:rsid w:val="00CB11A9"/>
    <w:rPr>
      <w:rFonts w:ascii="Times New Roman" w:eastAsia="Batang" w:hAnsi="Times New Roman"/>
      <w:lang w:val="en-GB" w:eastAsia="en-US"/>
    </w:rPr>
  </w:style>
  <w:style w:type="paragraph" w:styleId="affd">
    <w:name w:val="endnote text"/>
    <w:basedOn w:val="a"/>
    <w:link w:val="affe"/>
    <w:uiPriority w:val="99"/>
    <w:rsid w:val="00CB11A9"/>
    <w:pPr>
      <w:snapToGrid w:val="0"/>
    </w:pPr>
  </w:style>
  <w:style w:type="character" w:customStyle="1" w:styleId="affe">
    <w:name w:val="尾注文本 字符"/>
    <w:basedOn w:val="a0"/>
    <w:link w:val="affd"/>
    <w:uiPriority w:val="99"/>
    <w:rsid w:val="00CB11A9"/>
    <w:rPr>
      <w:rFonts w:ascii="Times New Roman" w:eastAsia="宋体" w:hAnsi="Times New Roman"/>
      <w:lang w:val="en-GB" w:eastAsia="en-US"/>
    </w:rPr>
  </w:style>
  <w:style w:type="character" w:styleId="afff">
    <w:name w:val="endnote reference"/>
    <w:rsid w:val="00CB11A9"/>
    <w:rPr>
      <w:vertAlign w:val="superscript"/>
    </w:rPr>
  </w:style>
  <w:style w:type="character" w:customStyle="1" w:styleId="btChar3">
    <w:name w:val="bt Char3"/>
    <w:rsid w:val="00CB11A9"/>
    <w:rPr>
      <w:lang w:val="en-GB" w:eastAsia="ja-JP" w:bidi="ar-SA"/>
    </w:rPr>
  </w:style>
  <w:style w:type="paragraph" w:styleId="afff0">
    <w:name w:val="Title"/>
    <w:basedOn w:val="a"/>
    <w:next w:val="a"/>
    <w:link w:val="afff1"/>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CB11A9"/>
    <w:rPr>
      <w:rFonts w:ascii="Courier New" w:eastAsia="Malgun Gothic" w:hAnsi="Courier New"/>
      <w:lang w:val="nb-NO" w:eastAsia="en-US"/>
    </w:rPr>
  </w:style>
  <w:style w:type="paragraph" w:customStyle="1" w:styleId="FL">
    <w:name w:val="FL"/>
    <w:basedOn w:val="a"/>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afff2">
    <w:name w:val="Date"/>
    <w:basedOn w:val="a"/>
    <w:next w:val="a"/>
    <w:link w:val="afff3"/>
    <w:uiPriority w:val="99"/>
    <w:rsid w:val="00CB11A9"/>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a"/>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B11A9"/>
    <w:pPr>
      <w:tabs>
        <w:tab w:val="num" w:pos="928"/>
      </w:tabs>
      <w:ind w:left="928" w:hanging="360"/>
    </w:pPr>
    <w:rPr>
      <w:rFonts w:eastAsia="Batang"/>
      <w:lang w:eastAsia="ko-KR"/>
    </w:rPr>
  </w:style>
  <w:style w:type="table" w:customStyle="1" w:styleId="TableGrid2">
    <w:name w:val="Table Grid2"/>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B11A9"/>
    <w:pPr>
      <w:keepNext w:val="0"/>
      <w:keepLines w:val="0"/>
      <w:spacing w:before="240"/>
      <w:ind w:left="0" w:firstLine="0"/>
    </w:pPr>
    <w:rPr>
      <w:rFonts w:eastAsia="MS Mincho"/>
      <w:bCs/>
    </w:rPr>
  </w:style>
  <w:style w:type="table" w:customStyle="1" w:styleId="TableGrid3">
    <w:name w:val="Table Grid3"/>
    <w:basedOn w:val="a1"/>
    <w:next w:val="aff4"/>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CB11A9"/>
    <w:rPr>
      <w:rFonts w:ascii="Tahoma" w:eastAsia="MS Mincho" w:hAnsi="Tahoma" w:cs="Tahoma"/>
      <w:sz w:val="16"/>
      <w:szCs w:val="16"/>
      <w:lang w:eastAsia="ko-KR"/>
    </w:rPr>
  </w:style>
  <w:style w:type="paragraph" w:customStyle="1" w:styleId="JK-text-simpledoc">
    <w:name w:val="JK - text - simple doc"/>
    <w:basedOn w:val="afd"/>
    <w:autoRedefine/>
    <w:uiPriority w:val="99"/>
    <w:rsid w:val="00CB11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B11A9"/>
    <w:pPr>
      <w:spacing w:before="100" w:beforeAutospacing="1" w:after="100" w:afterAutospacing="1"/>
    </w:pPr>
    <w:rPr>
      <w:sz w:val="24"/>
      <w:szCs w:val="24"/>
      <w:lang w:val="en-US" w:eastAsia="ko-KR"/>
    </w:rPr>
  </w:style>
  <w:style w:type="paragraph" w:customStyle="1" w:styleId="15">
    <w:name w:val="吹き出し1"/>
    <w:basedOn w:val="a"/>
    <w:uiPriority w:val="99"/>
    <w:semiHidden/>
    <w:rsid w:val="00CB11A9"/>
    <w:rPr>
      <w:rFonts w:ascii="Tahoma" w:eastAsia="MS Mincho" w:hAnsi="Tahoma" w:cs="Tahoma"/>
      <w:sz w:val="16"/>
      <w:szCs w:val="16"/>
      <w:lang w:eastAsia="ko-KR"/>
    </w:rPr>
  </w:style>
  <w:style w:type="paragraph" w:customStyle="1" w:styleId="2c">
    <w:name w:val="吹き出し2"/>
    <w:basedOn w:val="a"/>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a"/>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CB11A9"/>
    <w:pPr>
      <w:spacing w:before="120"/>
      <w:outlineLvl w:val="2"/>
    </w:pPr>
    <w:rPr>
      <w:sz w:val="28"/>
    </w:rPr>
  </w:style>
  <w:style w:type="paragraph" w:customStyle="1" w:styleId="Heading2Head2A2">
    <w:name w:val="Heading 2.Head2A.2"/>
    <w:basedOn w:val="1"/>
    <w:next w:val="a"/>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B11A9"/>
    <w:pPr>
      <w:spacing w:before="120"/>
      <w:outlineLvl w:val="2"/>
    </w:pPr>
    <w:rPr>
      <w:rFonts w:eastAsia="MS Mincho"/>
      <w:sz w:val="28"/>
      <w:lang w:eastAsia="de-DE"/>
    </w:rPr>
  </w:style>
  <w:style w:type="paragraph" w:customStyle="1" w:styleId="Bullets">
    <w:name w:val="Bullets"/>
    <w:basedOn w:val="afd"/>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B11A9"/>
    <w:pPr>
      <w:spacing w:after="220"/>
      <w:ind w:left="1298"/>
    </w:pPr>
    <w:rPr>
      <w:rFonts w:ascii="Arial" w:hAnsi="Arial"/>
      <w:lang w:val="en-US" w:eastAsia="en-GB"/>
    </w:rPr>
  </w:style>
  <w:style w:type="numbering" w:customStyle="1" w:styleId="18">
    <w:name w:val="无列表1"/>
    <w:next w:val="a2"/>
    <w:semiHidden/>
    <w:rsid w:val="00CB11A9"/>
  </w:style>
  <w:style w:type="paragraph" w:customStyle="1" w:styleId="1030302">
    <w:name w:val="样式 样式 标题 1 + 两端对齐 段前: 0.3 行 段后: 0.3 行 行距: 单倍行距 + 段前: 0.2 行 段后: ..."/>
    <w:basedOn w:val="a"/>
    <w:autoRedefine/>
    <w:uiPriority w:val="99"/>
    <w:rsid w:val="00CB11A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
    <w:name w:val="HTML Acronym"/>
    <w:uiPriority w:val="99"/>
    <w:unhideWhenUsed/>
    <w:rsid w:val="00CB11A9"/>
  </w:style>
  <w:style w:type="numbering" w:customStyle="1" w:styleId="NoList2">
    <w:name w:val="No List2"/>
    <w:next w:val="a2"/>
    <w:semiHidden/>
    <w:rsid w:val="00CB11A9"/>
  </w:style>
  <w:style w:type="numbering" w:customStyle="1" w:styleId="NoList3">
    <w:name w:val="No List3"/>
    <w:next w:val="a2"/>
    <w:uiPriority w:val="99"/>
    <w:semiHidden/>
    <w:rsid w:val="00CB11A9"/>
  </w:style>
  <w:style w:type="table" w:customStyle="1" w:styleId="TableGrid4">
    <w:name w:val="Table Grid4"/>
    <w:basedOn w:val="a1"/>
    <w:next w:val="aff4"/>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B11A9"/>
  </w:style>
  <w:style w:type="paragraph" w:customStyle="1" w:styleId="3GPPNormalText">
    <w:name w:val="3GPP Normal Text"/>
    <w:basedOn w:val="afd"/>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9">
    <w:name w:val="無清單1"/>
    <w:next w:val="a2"/>
    <w:uiPriority w:val="99"/>
    <w:semiHidden/>
    <w:unhideWhenUsed/>
    <w:rsid w:val="00CB11A9"/>
  </w:style>
  <w:style w:type="numbering" w:customStyle="1" w:styleId="110">
    <w:name w:val="無清單11"/>
    <w:next w:val="a2"/>
    <w:uiPriority w:val="99"/>
    <w:semiHidden/>
    <w:unhideWhenUsed/>
    <w:rsid w:val="00CB11A9"/>
  </w:style>
  <w:style w:type="table" w:customStyle="1" w:styleId="1a">
    <w:name w:val="表格格線1"/>
    <w:basedOn w:val="a1"/>
    <w:next w:val="aff4"/>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a"/>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B11A9"/>
    <w:rPr>
      <w:rFonts w:ascii="Arial" w:eastAsia="宋体" w:hAnsi="Arial"/>
      <w:snapToGrid w:val="0"/>
      <w:sz w:val="22"/>
      <w:szCs w:val="22"/>
      <w:lang w:val="en-GB" w:eastAsia="en-US"/>
    </w:rPr>
  </w:style>
  <w:style w:type="paragraph" w:styleId="afff4">
    <w:name w:val="Subtitle"/>
    <w:basedOn w:val="a"/>
    <w:next w:val="a"/>
    <w:link w:val="afff5"/>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CB11A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2d">
    <w:name w:val="修订2"/>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B11A9"/>
  </w:style>
  <w:style w:type="paragraph" w:customStyle="1" w:styleId="Subtitle1">
    <w:name w:val="Subtitle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B11A9"/>
  </w:style>
  <w:style w:type="paragraph" w:customStyle="1" w:styleId="1b">
    <w:name w:val="副标题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a0"/>
    <w:rsid w:val="00CB11A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CB11A9"/>
  </w:style>
  <w:style w:type="table" w:customStyle="1" w:styleId="1c">
    <w:name w:val="网格型1"/>
    <w:basedOn w:val="a1"/>
    <w:next w:val="aff4"/>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B11A9"/>
  </w:style>
  <w:style w:type="numbering" w:customStyle="1" w:styleId="112">
    <w:name w:val="リストなし11"/>
    <w:next w:val="a2"/>
    <w:uiPriority w:val="99"/>
    <w:semiHidden/>
    <w:unhideWhenUsed/>
    <w:rsid w:val="00CB11A9"/>
  </w:style>
  <w:style w:type="table" w:customStyle="1" w:styleId="TableGrid11">
    <w:name w:val="Table Grid11"/>
    <w:basedOn w:val="a1"/>
    <w:next w:val="aff4"/>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B11A9"/>
  </w:style>
  <w:style w:type="table" w:customStyle="1" w:styleId="310">
    <w:name w:val="网格型3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B11A9"/>
  </w:style>
  <w:style w:type="numbering" w:customStyle="1" w:styleId="NoList31">
    <w:name w:val="No List31"/>
    <w:next w:val="a2"/>
    <w:uiPriority w:val="99"/>
    <w:semiHidden/>
    <w:rsid w:val="00CB11A9"/>
  </w:style>
  <w:style w:type="table" w:customStyle="1" w:styleId="TableGrid41">
    <w:name w:val="Table Grid41"/>
    <w:basedOn w:val="a1"/>
    <w:next w:val="aff4"/>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B11A9"/>
  </w:style>
  <w:style w:type="numbering" w:customStyle="1" w:styleId="1110">
    <w:name w:val="無清單111"/>
    <w:next w:val="a2"/>
    <w:uiPriority w:val="99"/>
    <w:semiHidden/>
    <w:unhideWhenUsed/>
    <w:rsid w:val="00CB11A9"/>
  </w:style>
  <w:style w:type="table" w:customStyle="1" w:styleId="113">
    <w:name w:val="表格格線11"/>
    <w:basedOn w:val="a1"/>
    <w:next w:val="aff4"/>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B11A9"/>
  </w:style>
  <w:style w:type="numbering" w:customStyle="1" w:styleId="1111">
    <w:name w:val="无列表111"/>
    <w:next w:val="a2"/>
    <w:semiHidden/>
    <w:rsid w:val="00CB11A9"/>
  </w:style>
  <w:style w:type="numbering" w:customStyle="1" w:styleId="210">
    <w:name w:val="无列表21"/>
    <w:next w:val="a2"/>
    <w:uiPriority w:val="99"/>
    <w:semiHidden/>
    <w:unhideWhenUsed/>
    <w:rsid w:val="00CB11A9"/>
  </w:style>
  <w:style w:type="numbering" w:customStyle="1" w:styleId="NoList121">
    <w:name w:val="No List121"/>
    <w:next w:val="a2"/>
    <w:uiPriority w:val="99"/>
    <w:semiHidden/>
    <w:unhideWhenUsed/>
    <w:rsid w:val="00CB11A9"/>
  </w:style>
  <w:style w:type="numbering" w:customStyle="1" w:styleId="1112">
    <w:name w:val="リストなし111"/>
    <w:next w:val="a2"/>
    <w:uiPriority w:val="99"/>
    <w:semiHidden/>
    <w:unhideWhenUsed/>
    <w:rsid w:val="00CB11A9"/>
  </w:style>
  <w:style w:type="numbering" w:customStyle="1" w:styleId="1210">
    <w:name w:val="无列表121"/>
    <w:next w:val="a2"/>
    <w:semiHidden/>
    <w:rsid w:val="00CB11A9"/>
  </w:style>
  <w:style w:type="numbering" w:customStyle="1" w:styleId="NoList211">
    <w:name w:val="No List211"/>
    <w:next w:val="a2"/>
    <w:semiHidden/>
    <w:rsid w:val="00CB11A9"/>
  </w:style>
  <w:style w:type="numbering" w:customStyle="1" w:styleId="NoList311">
    <w:name w:val="No List311"/>
    <w:next w:val="a2"/>
    <w:uiPriority w:val="99"/>
    <w:semiHidden/>
    <w:rsid w:val="00CB11A9"/>
  </w:style>
  <w:style w:type="numbering" w:customStyle="1" w:styleId="1211">
    <w:name w:val="無清單121"/>
    <w:next w:val="a2"/>
    <w:uiPriority w:val="99"/>
    <w:semiHidden/>
    <w:unhideWhenUsed/>
    <w:rsid w:val="00CB11A9"/>
  </w:style>
  <w:style w:type="numbering" w:customStyle="1" w:styleId="11110">
    <w:name w:val="無清單1111"/>
    <w:next w:val="a2"/>
    <w:uiPriority w:val="99"/>
    <w:semiHidden/>
    <w:unhideWhenUsed/>
    <w:rsid w:val="00CB11A9"/>
  </w:style>
  <w:style w:type="numbering" w:customStyle="1" w:styleId="NoList4">
    <w:name w:val="No List4"/>
    <w:next w:val="a2"/>
    <w:uiPriority w:val="99"/>
    <w:semiHidden/>
    <w:unhideWhenUsed/>
    <w:rsid w:val="00CB11A9"/>
  </w:style>
  <w:style w:type="character" w:customStyle="1" w:styleId="SubtitleChar2">
    <w:name w:val="Subtitle Char2"/>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afff6">
    <w:name w:val="Intense Quote"/>
    <w:basedOn w:val="a"/>
    <w:next w:val="a"/>
    <w:link w:val="afff7"/>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rsid w:val="00CB11A9"/>
    <w:rPr>
      <w:rFonts w:ascii="Times New Roman" w:hAnsi="Times New Roman"/>
      <w:i/>
      <w:iCs/>
      <w:color w:val="4F81BD" w:themeColor="accent1"/>
      <w:lang w:val="en-GB" w:eastAsia="en-US"/>
    </w:rPr>
  </w:style>
  <w:style w:type="character" w:styleId="afff8">
    <w:name w:val="Emphasis"/>
    <w:basedOn w:val="a0"/>
    <w:qFormat/>
    <w:rsid w:val="00D92164"/>
    <w:rPr>
      <w:i/>
      <w:iCs/>
    </w:rPr>
  </w:style>
  <w:style w:type="numbering" w:customStyle="1" w:styleId="NoList112">
    <w:name w:val="No List112"/>
    <w:next w:val="a2"/>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a">
    <w:name w:val="修订3"/>
    <w:hidden/>
    <w:uiPriority w:val="99"/>
    <w:semiHidden/>
    <w:rsid w:val="00AF200F"/>
    <w:rPr>
      <w:rFonts w:ascii="Times New Roman" w:eastAsia="Batang" w:hAnsi="Times New Roman"/>
      <w:lang w:val="en-GB" w:eastAsia="en-US"/>
    </w:rPr>
  </w:style>
  <w:style w:type="table" w:customStyle="1" w:styleId="TableGrid5">
    <w:name w:val="Table Grid5"/>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F200F"/>
  </w:style>
  <w:style w:type="table" w:customStyle="1" w:styleId="TableGrid6">
    <w:name w:val="Table Grid6"/>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200F"/>
  </w:style>
  <w:style w:type="numbering" w:customStyle="1" w:styleId="122">
    <w:name w:val="リストなし12"/>
    <w:next w:val="a2"/>
    <w:uiPriority w:val="99"/>
    <w:semiHidden/>
    <w:unhideWhenUsed/>
    <w:rsid w:val="00AF200F"/>
  </w:style>
  <w:style w:type="table" w:customStyle="1" w:styleId="TableGrid12">
    <w:name w:val="Table Grid1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F200F"/>
  </w:style>
  <w:style w:type="numbering" w:customStyle="1" w:styleId="NoList32">
    <w:name w:val="No List32"/>
    <w:next w:val="a2"/>
    <w:uiPriority w:val="99"/>
    <w:semiHidden/>
    <w:rsid w:val="00AF200F"/>
  </w:style>
  <w:style w:type="table" w:customStyle="1" w:styleId="TableGrid42">
    <w:name w:val="Table Grid42"/>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F200F"/>
  </w:style>
  <w:style w:type="numbering" w:customStyle="1" w:styleId="1120">
    <w:name w:val="無清單112"/>
    <w:next w:val="a2"/>
    <w:uiPriority w:val="99"/>
    <w:semiHidden/>
    <w:unhideWhenUsed/>
    <w:rsid w:val="00AF200F"/>
  </w:style>
  <w:style w:type="table" w:customStyle="1" w:styleId="123">
    <w:name w:val="表格格線12"/>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AF200F"/>
  </w:style>
  <w:style w:type="numbering" w:customStyle="1" w:styleId="1121">
    <w:name w:val="リストなし112"/>
    <w:next w:val="a2"/>
    <w:uiPriority w:val="99"/>
    <w:semiHidden/>
    <w:unhideWhenUsed/>
    <w:rsid w:val="00AF200F"/>
  </w:style>
  <w:style w:type="numbering" w:customStyle="1" w:styleId="1122">
    <w:name w:val="无列表112"/>
    <w:next w:val="a2"/>
    <w:semiHidden/>
    <w:rsid w:val="00AF200F"/>
  </w:style>
  <w:style w:type="numbering" w:customStyle="1" w:styleId="NoList212">
    <w:name w:val="No List212"/>
    <w:next w:val="a2"/>
    <w:semiHidden/>
    <w:rsid w:val="00AF200F"/>
  </w:style>
  <w:style w:type="numbering" w:customStyle="1" w:styleId="NoList312">
    <w:name w:val="No List312"/>
    <w:next w:val="a2"/>
    <w:uiPriority w:val="99"/>
    <w:semiHidden/>
    <w:rsid w:val="00AF200F"/>
  </w:style>
  <w:style w:type="numbering" w:customStyle="1" w:styleId="NoList1112">
    <w:name w:val="No List1112"/>
    <w:next w:val="a2"/>
    <w:uiPriority w:val="99"/>
    <w:semiHidden/>
    <w:unhideWhenUsed/>
    <w:rsid w:val="00AF200F"/>
  </w:style>
  <w:style w:type="numbering" w:customStyle="1" w:styleId="1220">
    <w:name w:val="無清單122"/>
    <w:next w:val="a2"/>
    <w:uiPriority w:val="99"/>
    <w:semiHidden/>
    <w:unhideWhenUsed/>
    <w:rsid w:val="00AF200F"/>
  </w:style>
  <w:style w:type="numbering" w:customStyle="1" w:styleId="11120">
    <w:name w:val="無清單1112"/>
    <w:next w:val="a2"/>
    <w:uiPriority w:val="99"/>
    <w:semiHidden/>
    <w:unhideWhenUsed/>
    <w:rsid w:val="00AF200F"/>
  </w:style>
  <w:style w:type="table" w:customStyle="1" w:styleId="TableGrid111">
    <w:name w:val="Table Grid111"/>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AF200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F200F"/>
  </w:style>
  <w:style w:type="table" w:customStyle="1" w:styleId="2f0">
    <w:name w:val="网格型2"/>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F200F"/>
  </w:style>
  <w:style w:type="numbering" w:customStyle="1" w:styleId="NoList113">
    <w:name w:val="No List113"/>
    <w:next w:val="a2"/>
    <w:uiPriority w:val="99"/>
    <w:semiHidden/>
    <w:unhideWhenUsed/>
    <w:rsid w:val="00AF200F"/>
  </w:style>
  <w:style w:type="numbering" w:customStyle="1" w:styleId="NoList41">
    <w:name w:val="No List41"/>
    <w:next w:val="a2"/>
    <w:uiPriority w:val="99"/>
    <w:semiHidden/>
    <w:unhideWhenUsed/>
    <w:rsid w:val="00AF200F"/>
  </w:style>
  <w:style w:type="table" w:customStyle="1" w:styleId="TableGrid112">
    <w:name w:val="Table Grid11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F200F"/>
  </w:style>
  <w:style w:type="numbering" w:customStyle="1" w:styleId="NoList1211">
    <w:name w:val="No List1211"/>
    <w:next w:val="a2"/>
    <w:uiPriority w:val="99"/>
    <w:semiHidden/>
    <w:unhideWhenUsed/>
    <w:rsid w:val="00AF200F"/>
  </w:style>
  <w:style w:type="numbering" w:customStyle="1" w:styleId="11111">
    <w:name w:val="リストなし1111"/>
    <w:next w:val="a2"/>
    <w:uiPriority w:val="99"/>
    <w:semiHidden/>
    <w:unhideWhenUsed/>
    <w:rsid w:val="00AF200F"/>
  </w:style>
  <w:style w:type="numbering" w:customStyle="1" w:styleId="11112">
    <w:name w:val="无列表1111"/>
    <w:next w:val="a2"/>
    <w:semiHidden/>
    <w:rsid w:val="00AF200F"/>
  </w:style>
  <w:style w:type="numbering" w:customStyle="1" w:styleId="NoList2111">
    <w:name w:val="No List2111"/>
    <w:next w:val="a2"/>
    <w:semiHidden/>
    <w:rsid w:val="00AF200F"/>
  </w:style>
  <w:style w:type="numbering" w:customStyle="1" w:styleId="NoList3111">
    <w:name w:val="No List3111"/>
    <w:next w:val="a2"/>
    <w:uiPriority w:val="99"/>
    <w:semiHidden/>
    <w:rsid w:val="00AF200F"/>
  </w:style>
  <w:style w:type="numbering" w:customStyle="1" w:styleId="NoList11111">
    <w:name w:val="No List11111"/>
    <w:next w:val="a2"/>
    <w:uiPriority w:val="99"/>
    <w:semiHidden/>
    <w:unhideWhenUsed/>
    <w:rsid w:val="00AF200F"/>
  </w:style>
  <w:style w:type="numbering" w:customStyle="1" w:styleId="12110">
    <w:name w:val="無清單1211"/>
    <w:next w:val="a2"/>
    <w:uiPriority w:val="99"/>
    <w:semiHidden/>
    <w:unhideWhenUsed/>
    <w:rsid w:val="00AF200F"/>
  </w:style>
  <w:style w:type="numbering" w:customStyle="1" w:styleId="111110">
    <w:name w:val="無清單11111"/>
    <w:next w:val="a2"/>
    <w:uiPriority w:val="99"/>
    <w:semiHidden/>
    <w:unhideWhenUsed/>
    <w:rsid w:val="00AF200F"/>
  </w:style>
  <w:style w:type="numbering" w:customStyle="1" w:styleId="NoList131">
    <w:name w:val="No List131"/>
    <w:next w:val="a2"/>
    <w:uiPriority w:val="99"/>
    <w:semiHidden/>
    <w:unhideWhenUsed/>
    <w:rsid w:val="00AF200F"/>
  </w:style>
  <w:style w:type="numbering" w:customStyle="1" w:styleId="1212">
    <w:name w:val="リストなし121"/>
    <w:next w:val="a2"/>
    <w:uiPriority w:val="99"/>
    <w:semiHidden/>
    <w:unhideWhenUsed/>
    <w:rsid w:val="00AF200F"/>
  </w:style>
  <w:style w:type="numbering" w:customStyle="1" w:styleId="NoList221">
    <w:name w:val="No List221"/>
    <w:next w:val="a2"/>
    <w:semiHidden/>
    <w:rsid w:val="00AF200F"/>
  </w:style>
  <w:style w:type="numbering" w:customStyle="1" w:styleId="NoList321">
    <w:name w:val="No List321"/>
    <w:next w:val="a2"/>
    <w:uiPriority w:val="99"/>
    <w:semiHidden/>
    <w:rsid w:val="00AF200F"/>
  </w:style>
  <w:style w:type="numbering" w:customStyle="1" w:styleId="NoList1121">
    <w:name w:val="No List1121"/>
    <w:next w:val="a2"/>
    <w:uiPriority w:val="99"/>
    <w:semiHidden/>
    <w:unhideWhenUsed/>
    <w:rsid w:val="00AF200F"/>
  </w:style>
  <w:style w:type="numbering" w:customStyle="1" w:styleId="1310">
    <w:name w:val="無清單131"/>
    <w:next w:val="a2"/>
    <w:uiPriority w:val="99"/>
    <w:semiHidden/>
    <w:unhideWhenUsed/>
    <w:rsid w:val="00AF200F"/>
  </w:style>
  <w:style w:type="numbering" w:customStyle="1" w:styleId="11210">
    <w:name w:val="無清單1121"/>
    <w:next w:val="a2"/>
    <w:uiPriority w:val="99"/>
    <w:semiHidden/>
    <w:unhideWhenUsed/>
    <w:rsid w:val="00AF200F"/>
  </w:style>
  <w:style w:type="numbering" w:customStyle="1" w:styleId="211">
    <w:name w:val="无列表211"/>
    <w:next w:val="a2"/>
    <w:uiPriority w:val="99"/>
    <w:semiHidden/>
    <w:unhideWhenUsed/>
    <w:rsid w:val="00AF200F"/>
  </w:style>
  <w:style w:type="numbering" w:customStyle="1" w:styleId="NoList1221">
    <w:name w:val="No List1221"/>
    <w:next w:val="a2"/>
    <w:uiPriority w:val="99"/>
    <w:semiHidden/>
    <w:unhideWhenUsed/>
    <w:rsid w:val="00AF200F"/>
  </w:style>
  <w:style w:type="numbering" w:customStyle="1" w:styleId="11211">
    <w:name w:val="リストなし1121"/>
    <w:next w:val="a2"/>
    <w:uiPriority w:val="99"/>
    <w:semiHidden/>
    <w:unhideWhenUsed/>
    <w:rsid w:val="00AF200F"/>
  </w:style>
  <w:style w:type="numbering" w:customStyle="1" w:styleId="11212">
    <w:name w:val="无列表1121"/>
    <w:next w:val="a2"/>
    <w:semiHidden/>
    <w:rsid w:val="00AF200F"/>
  </w:style>
  <w:style w:type="numbering" w:customStyle="1" w:styleId="NoList2121">
    <w:name w:val="No List2121"/>
    <w:next w:val="a2"/>
    <w:semiHidden/>
    <w:rsid w:val="00AF200F"/>
  </w:style>
  <w:style w:type="numbering" w:customStyle="1" w:styleId="NoList3121">
    <w:name w:val="No List3121"/>
    <w:next w:val="a2"/>
    <w:uiPriority w:val="99"/>
    <w:semiHidden/>
    <w:rsid w:val="00AF200F"/>
  </w:style>
  <w:style w:type="numbering" w:customStyle="1" w:styleId="NoList11121">
    <w:name w:val="No List11121"/>
    <w:next w:val="a2"/>
    <w:uiPriority w:val="99"/>
    <w:semiHidden/>
    <w:unhideWhenUsed/>
    <w:rsid w:val="00AF200F"/>
  </w:style>
  <w:style w:type="numbering" w:customStyle="1" w:styleId="1221">
    <w:name w:val="無清單1221"/>
    <w:next w:val="a2"/>
    <w:uiPriority w:val="99"/>
    <w:semiHidden/>
    <w:unhideWhenUsed/>
    <w:rsid w:val="00AF200F"/>
  </w:style>
  <w:style w:type="numbering" w:customStyle="1" w:styleId="11121">
    <w:name w:val="無清單11121"/>
    <w:next w:val="a2"/>
    <w:uiPriority w:val="99"/>
    <w:semiHidden/>
    <w:unhideWhenUsed/>
    <w:rsid w:val="00AF200F"/>
  </w:style>
  <w:style w:type="paragraph" w:customStyle="1" w:styleId="IntenseQuote1">
    <w:name w:val="Intense Quote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200F"/>
    <w:rPr>
      <w:rFonts w:ascii="Times New Roman" w:hAnsi="Times New Roman"/>
      <w:i/>
      <w:iCs/>
      <w:color w:val="4F81BD" w:themeColor="accent1"/>
      <w:lang w:val="en-GB" w:eastAsia="en-US"/>
    </w:rPr>
  </w:style>
  <w:style w:type="table" w:customStyle="1" w:styleId="TableGrid7">
    <w:name w:val="Table Grid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200F"/>
  </w:style>
  <w:style w:type="numbering" w:customStyle="1" w:styleId="NoList14">
    <w:name w:val="No List14"/>
    <w:next w:val="a2"/>
    <w:uiPriority w:val="99"/>
    <w:semiHidden/>
    <w:unhideWhenUsed/>
    <w:rsid w:val="00AF200F"/>
  </w:style>
  <w:style w:type="numbering" w:customStyle="1" w:styleId="133">
    <w:name w:val="リストなし13"/>
    <w:next w:val="a2"/>
    <w:uiPriority w:val="99"/>
    <w:semiHidden/>
    <w:unhideWhenUsed/>
    <w:rsid w:val="00AF200F"/>
  </w:style>
  <w:style w:type="numbering" w:customStyle="1" w:styleId="NoList23">
    <w:name w:val="No List23"/>
    <w:next w:val="a2"/>
    <w:semiHidden/>
    <w:rsid w:val="00AF200F"/>
  </w:style>
  <w:style w:type="numbering" w:customStyle="1" w:styleId="NoList33">
    <w:name w:val="No List33"/>
    <w:next w:val="a2"/>
    <w:uiPriority w:val="99"/>
    <w:semiHidden/>
    <w:rsid w:val="00AF200F"/>
  </w:style>
  <w:style w:type="numbering" w:customStyle="1" w:styleId="141">
    <w:name w:val="無清單14"/>
    <w:next w:val="a2"/>
    <w:uiPriority w:val="99"/>
    <w:semiHidden/>
    <w:unhideWhenUsed/>
    <w:rsid w:val="00AF200F"/>
  </w:style>
  <w:style w:type="numbering" w:customStyle="1" w:styleId="1130">
    <w:name w:val="無清單113"/>
    <w:next w:val="a2"/>
    <w:uiPriority w:val="99"/>
    <w:semiHidden/>
    <w:unhideWhenUsed/>
    <w:rsid w:val="00AF200F"/>
  </w:style>
  <w:style w:type="numbering" w:customStyle="1" w:styleId="NoList123">
    <w:name w:val="No List123"/>
    <w:next w:val="a2"/>
    <w:uiPriority w:val="99"/>
    <w:semiHidden/>
    <w:unhideWhenUsed/>
    <w:rsid w:val="00AF200F"/>
  </w:style>
  <w:style w:type="numbering" w:customStyle="1" w:styleId="1131">
    <w:name w:val="リストなし113"/>
    <w:next w:val="a2"/>
    <w:uiPriority w:val="99"/>
    <w:semiHidden/>
    <w:unhideWhenUsed/>
    <w:rsid w:val="00AF200F"/>
  </w:style>
  <w:style w:type="numbering" w:customStyle="1" w:styleId="1132">
    <w:name w:val="无列表113"/>
    <w:next w:val="a2"/>
    <w:semiHidden/>
    <w:rsid w:val="00AF200F"/>
  </w:style>
  <w:style w:type="numbering" w:customStyle="1" w:styleId="NoList213">
    <w:name w:val="No List213"/>
    <w:next w:val="a2"/>
    <w:semiHidden/>
    <w:rsid w:val="00AF200F"/>
  </w:style>
  <w:style w:type="numbering" w:customStyle="1" w:styleId="NoList313">
    <w:name w:val="No List313"/>
    <w:next w:val="a2"/>
    <w:uiPriority w:val="99"/>
    <w:semiHidden/>
    <w:rsid w:val="00AF200F"/>
  </w:style>
  <w:style w:type="numbering" w:customStyle="1" w:styleId="NoList1113">
    <w:name w:val="No List1113"/>
    <w:next w:val="a2"/>
    <w:uiPriority w:val="99"/>
    <w:semiHidden/>
    <w:unhideWhenUsed/>
    <w:rsid w:val="00AF200F"/>
  </w:style>
  <w:style w:type="numbering" w:customStyle="1" w:styleId="1230">
    <w:name w:val="無清單123"/>
    <w:next w:val="a2"/>
    <w:uiPriority w:val="99"/>
    <w:semiHidden/>
    <w:unhideWhenUsed/>
    <w:rsid w:val="00AF200F"/>
  </w:style>
  <w:style w:type="numbering" w:customStyle="1" w:styleId="11130">
    <w:name w:val="無清單1113"/>
    <w:next w:val="a2"/>
    <w:uiPriority w:val="99"/>
    <w:semiHidden/>
    <w:unhideWhenUsed/>
    <w:rsid w:val="00AF200F"/>
  </w:style>
  <w:style w:type="numbering" w:customStyle="1" w:styleId="NoList51">
    <w:name w:val="No List51"/>
    <w:next w:val="a2"/>
    <w:uiPriority w:val="99"/>
    <w:semiHidden/>
    <w:unhideWhenUsed/>
    <w:rsid w:val="00AF200F"/>
  </w:style>
  <w:style w:type="numbering" w:customStyle="1" w:styleId="1311">
    <w:name w:val="无列表131"/>
    <w:next w:val="a2"/>
    <w:semiHidden/>
    <w:rsid w:val="00AF200F"/>
  </w:style>
  <w:style w:type="numbering" w:customStyle="1" w:styleId="NoList1131">
    <w:name w:val="No List1131"/>
    <w:next w:val="a2"/>
    <w:uiPriority w:val="99"/>
    <w:semiHidden/>
    <w:unhideWhenUsed/>
    <w:rsid w:val="00AF200F"/>
  </w:style>
  <w:style w:type="numbering" w:customStyle="1" w:styleId="NoList411">
    <w:name w:val="No List411"/>
    <w:next w:val="a2"/>
    <w:uiPriority w:val="99"/>
    <w:semiHidden/>
    <w:unhideWhenUsed/>
    <w:rsid w:val="00AF200F"/>
  </w:style>
  <w:style w:type="numbering" w:customStyle="1" w:styleId="221">
    <w:name w:val="无列表221"/>
    <w:next w:val="a2"/>
    <w:uiPriority w:val="99"/>
    <w:semiHidden/>
    <w:unhideWhenUsed/>
    <w:rsid w:val="00AF200F"/>
  </w:style>
  <w:style w:type="numbering" w:customStyle="1" w:styleId="NoList12111">
    <w:name w:val="No List12111"/>
    <w:next w:val="a2"/>
    <w:uiPriority w:val="99"/>
    <w:semiHidden/>
    <w:unhideWhenUsed/>
    <w:rsid w:val="00AF200F"/>
  </w:style>
  <w:style w:type="numbering" w:customStyle="1" w:styleId="111111">
    <w:name w:val="リストなし11111"/>
    <w:next w:val="a2"/>
    <w:uiPriority w:val="99"/>
    <w:semiHidden/>
    <w:unhideWhenUsed/>
    <w:rsid w:val="00AF200F"/>
  </w:style>
  <w:style w:type="numbering" w:customStyle="1" w:styleId="111112">
    <w:name w:val="无列表11111"/>
    <w:next w:val="a2"/>
    <w:semiHidden/>
    <w:rsid w:val="00AF200F"/>
  </w:style>
  <w:style w:type="numbering" w:customStyle="1" w:styleId="NoList21111">
    <w:name w:val="No List21111"/>
    <w:next w:val="a2"/>
    <w:semiHidden/>
    <w:rsid w:val="00AF200F"/>
  </w:style>
  <w:style w:type="numbering" w:customStyle="1" w:styleId="NoList31111">
    <w:name w:val="No List31111"/>
    <w:next w:val="a2"/>
    <w:uiPriority w:val="99"/>
    <w:semiHidden/>
    <w:rsid w:val="00AF200F"/>
  </w:style>
  <w:style w:type="numbering" w:customStyle="1" w:styleId="NoList111111">
    <w:name w:val="No List111111"/>
    <w:next w:val="a2"/>
    <w:uiPriority w:val="99"/>
    <w:semiHidden/>
    <w:unhideWhenUsed/>
    <w:rsid w:val="00AF200F"/>
  </w:style>
  <w:style w:type="numbering" w:customStyle="1" w:styleId="12111">
    <w:name w:val="無清單12111"/>
    <w:next w:val="a2"/>
    <w:uiPriority w:val="99"/>
    <w:semiHidden/>
    <w:unhideWhenUsed/>
    <w:rsid w:val="00AF200F"/>
  </w:style>
  <w:style w:type="numbering" w:customStyle="1" w:styleId="1111110">
    <w:name w:val="無清單111111"/>
    <w:next w:val="a2"/>
    <w:uiPriority w:val="99"/>
    <w:semiHidden/>
    <w:unhideWhenUsed/>
    <w:rsid w:val="00AF200F"/>
  </w:style>
  <w:style w:type="numbering" w:customStyle="1" w:styleId="NoList1311">
    <w:name w:val="No List1311"/>
    <w:next w:val="a2"/>
    <w:uiPriority w:val="99"/>
    <w:semiHidden/>
    <w:unhideWhenUsed/>
    <w:rsid w:val="00AF200F"/>
  </w:style>
  <w:style w:type="numbering" w:customStyle="1" w:styleId="12112">
    <w:name w:val="リストなし1211"/>
    <w:next w:val="a2"/>
    <w:uiPriority w:val="99"/>
    <w:semiHidden/>
    <w:unhideWhenUsed/>
    <w:rsid w:val="00AF200F"/>
  </w:style>
  <w:style w:type="numbering" w:customStyle="1" w:styleId="12113">
    <w:name w:val="无列表1211"/>
    <w:next w:val="a2"/>
    <w:semiHidden/>
    <w:rsid w:val="00AF200F"/>
  </w:style>
  <w:style w:type="numbering" w:customStyle="1" w:styleId="NoList2211">
    <w:name w:val="No List2211"/>
    <w:next w:val="a2"/>
    <w:semiHidden/>
    <w:rsid w:val="00AF200F"/>
  </w:style>
  <w:style w:type="numbering" w:customStyle="1" w:styleId="NoList3211">
    <w:name w:val="No List3211"/>
    <w:next w:val="a2"/>
    <w:uiPriority w:val="99"/>
    <w:semiHidden/>
    <w:rsid w:val="00AF200F"/>
  </w:style>
  <w:style w:type="numbering" w:customStyle="1" w:styleId="NoList11211">
    <w:name w:val="No List11211"/>
    <w:next w:val="a2"/>
    <w:uiPriority w:val="99"/>
    <w:semiHidden/>
    <w:unhideWhenUsed/>
    <w:rsid w:val="00AF200F"/>
  </w:style>
  <w:style w:type="numbering" w:customStyle="1" w:styleId="13110">
    <w:name w:val="無清單1311"/>
    <w:next w:val="a2"/>
    <w:uiPriority w:val="99"/>
    <w:semiHidden/>
    <w:unhideWhenUsed/>
    <w:rsid w:val="00AF200F"/>
  </w:style>
  <w:style w:type="numbering" w:customStyle="1" w:styleId="112110">
    <w:name w:val="無清單11211"/>
    <w:next w:val="a2"/>
    <w:uiPriority w:val="99"/>
    <w:semiHidden/>
    <w:unhideWhenUsed/>
    <w:rsid w:val="00AF200F"/>
  </w:style>
  <w:style w:type="numbering" w:customStyle="1" w:styleId="2111">
    <w:name w:val="无列表2111"/>
    <w:next w:val="a2"/>
    <w:uiPriority w:val="99"/>
    <w:semiHidden/>
    <w:unhideWhenUsed/>
    <w:rsid w:val="00AF200F"/>
  </w:style>
  <w:style w:type="numbering" w:customStyle="1" w:styleId="NoList12211">
    <w:name w:val="No List12211"/>
    <w:next w:val="a2"/>
    <w:uiPriority w:val="99"/>
    <w:semiHidden/>
    <w:unhideWhenUsed/>
    <w:rsid w:val="00AF200F"/>
  </w:style>
  <w:style w:type="numbering" w:customStyle="1" w:styleId="112111">
    <w:name w:val="リストなし11211"/>
    <w:next w:val="a2"/>
    <w:uiPriority w:val="99"/>
    <w:semiHidden/>
    <w:unhideWhenUsed/>
    <w:rsid w:val="00AF200F"/>
  </w:style>
  <w:style w:type="numbering" w:customStyle="1" w:styleId="112112">
    <w:name w:val="无列表11211"/>
    <w:next w:val="a2"/>
    <w:semiHidden/>
    <w:rsid w:val="00AF200F"/>
  </w:style>
  <w:style w:type="numbering" w:customStyle="1" w:styleId="NoList21211">
    <w:name w:val="No List21211"/>
    <w:next w:val="a2"/>
    <w:semiHidden/>
    <w:rsid w:val="00AF200F"/>
  </w:style>
  <w:style w:type="numbering" w:customStyle="1" w:styleId="NoList31211">
    <w:name w:val="No List31211"/>
    <w:next w:val="a2"/>
    <w:uiPriority w:val="99"/>
    <w:semiHidden/>
    <w:rsid w:val="00AF200F"/>
  </w:style>
  <w:style w:type="numbering" w:customStyle="1" w:styleId="NoList111211">
    <w:name w:val="No List111211"/>
    <w:next w:val="a2"/>
    <w:uiPriority w:val="99"/>
    <w:semiHidden/>
    <w:unhideWhenUsed/>
    <w:rsid w:val="00AF200F"/>
  </w:style>
  <w:style w:type="numbering" w:customStyle="1" w:styleId="12211">
    <w:name w:val="無清單12211"/>
    <w:next w:val="a2"/>
    <w:uiPriority w:val="99"/>
    <w:semiHidden/>
    <w:unhideWhenUsed/>
    <w:rsid w:val="00AF200F"/>
  </w:style>
  <w:style w:type="numbering" w:customStyle="1" w:styleId="111211">
    <w:name w:val="無清單111211"/>
    <w:next w:val="a2"/>
    <w:uiPriority w:val="99"/>
    <w:semiHidden/>
    <w:unhideWhenUsed/>
    <w:rsid w:val="00AF200F"/>
  </w:style>
  <w:style w:type="numbering" w:customStyle="1" w:styleId="NoList511">
    <w:name w:val="No List511"/>
    <w:next w:val="a2"/>
    <w:uiPriority w:val="99"/>
    <w:semiHidden/>
    <w:unhideWhenUsed/>
    <w:rsid w:val="00AF200F"/>
  </w:style>
  <w:style w:type="numbering" w:customStyle="1" w:styleId="NoList61">
    <w:name w:val="No List61"/>
    <w:next w:val="a2"/>
    <w:uiPriority w:val="99"/>
    <w:semiHidden/>
    <w:unhideWhenUsed/>
    <w:rsid w:val="00AF200F"/>
  </w:style>
  <w:style w:type="numbering" w:customStyle="1" w:styleId="NoList141">
    <w:name w:val="No List141"/>
    <w:next w:val="a2"/>
    <w:uiPriority w:val="99"/>
    <w:semiHidden/>
    <w:unhideWhenUsed/>
    <w:rsid w:val="00AF200F"/>
  </w:style>
  <w:style w:type="numbering" w:customStyle="1" w:styleId="1312">
    <w:name w:val="リストなし131"/>
    <w:next w:val="a2"/>
    <w:uiPriority w:val="99"/>
    <w:semiHidden/>
    <w:unhideWhenUsed/>
    <w:rsid w:val="00AF200F"/>
  </w:style>
  <w:style w:type="numbering" w:customStyle="1" w:styleId="NoList231">
    <w:name w:val="No List231"/>
    <w:next w:val="a2"/>
    <w:semiHidden/>
    <w:rsid w:val="00AF200F"/>
  </w:style>
  <w:style w:type="numbering" w:customStyle="1" w:styleId="NoList331">
    <w:name w:val="No List331"/>
    <w:next w:val="a2"/>
    <w:uiPriority w:val="99"/>
    <w:semiHidden/>
    <w:rsid w:val="00AF200F"/>
  </w:style>
  <w:style w:type="numbering" w:customStyle="1" w:styleId="NoList114">
    <w:name w:val="No List114"/>
    <w:next w:val="a2"/>
    <w:uiPriority w:val="99"/>
    <w:semiHidden/>
    <w:unhideWhenUsed/>
    <w:rsid w:val="00AF200F"/>
  </w:style>
  <w:style w:type="numbering" w:customStyle="1" w:styleId="1410">
    <w:name w:val="無清單141"/>
    <w:next w:val="a2"/>
    <w:uiPriority w:val="99"/>
    <w:semiHidden/>
    <w:unhideWhenUsed/>
    <w:rsid w:val="00AF200F"/>
  </w:style>
  <w:style w:type="numbering" w:customStyle="1" w:styleId="11310">
    <w:name w:val="無清單1131"/>
    <w:next w:val="a2"/>
    <w:uiPriority w:val="99"/>
    <w:semiHidden/>
    <w:unhideWhenUsed/>
    <w:rsid w:val="00AF200F"/>
  </w:style>
  <w:style w:type="numbering" w:customStyle="1" w:styleId="NoList42">
    <w:name w:val="No List42"/>
    <w:next w:val="a2"/>
    <w:uiPriority w:val="99"/>
    <w:semiHidden/>
    <w:unhideWhenUsed/>
    <w:rsid w:val="00AF200F"/>
  </w:style>
  <w:style w:type="numbering" w:customStyle="1" w:styleId="NoList1231">
    <w:name w:val="No List1231"/>
    <w:next w:val="a2"/>
    <w:uiPriority w:val="99"/>
    <w:semiHidden/>
    <w:unhideWhenUsed/>
    <w:rsid w:val="00AF200F"/>
  </w:style>
  <w:style w:type="numbering" w:customStyle="1" w:styleId="11311">
    <w:name w:val="リストなし1131"/>
    <w:next w:val="a2"/>
    <w:uiPriority w:val="99"/>
    <w:semiHidden/>
    <w:unhideWhenUsed/>
    <w:rsid w:val="00AF200F"/>
  </w:style>
  <w:style w:type="numbering" w:customStyle="1" w:styleId="11312">
    <w:name w:val="无列表1131"/>
    <w:next w:val="a2"/>
    <w:semiHidden/>
    <w:rsid w:val="00AF200F"/>
  </w:style>
  <w:style w:type="numbering" w:customStyle="1" w:styleId="NoList2131">
    <w:name w:val="No List2131"/>
    <w:next w:val="a2"/>
    <w:semiHidden/>
    <w:rsid w:val="00AF200F"/>
  </w:style>
  <w:style w:type="numbering" w:customStyle="1" w:styleId="NoList3131">
    <w:name w:val="No List3131"/>
    <w:next w:val="a2"/>
    <w:uiPriority w:val="99"/>
    <w:semiHidden/>
    <w:rsid w:val="00AF200F"/>
  </w:style>
  <w:style w:type="numbering" w:customStyle="1" w:styleId="NoList11131">
    <w:name w:val="No List11131"/>
    <w:next w:val="a2"/>
    <w:uiPriority w:val="99"/>
    <w:semiHidden/>
    <w:unhideWhenUsed/>
    <w:rsid w:val="00AF200F"/>
  </w:style>
  <w:style w:type="numbering" w:customStyle="1" w:styleId="1231">
    <w:name w:val="無清單1231"/>
    <w:next w:val="a2"/>
    <w:uiPriority w:val="99"/>
    <w:semiHidden/>
    <w:unhideWhenUsed/>
    <w:rsid w:val="00AF200F"/>
  </w:style>
  <w:style w:type="numbering" w:customStyle="1" w:styleId="11131">
    <w:name w:val="無清單11131"/>
    <w:next w:val="a2"/>
    <w:uiPriority w:val="99"/>
    <w:semiHidden/>
    <w:unhideWhenUsed/>
    <w:rsid w:val="00AF200F"/>
  </w:style>
  <w:style w:type="numbering" w:customStyle="1" w:styleId="NoList1212">
    <w:name w:val="No List1212"/>
    <w:next w:val="a2"/>
    <w:uiPriority w:val="99"/>
    <w:semiHidden/>
    <w:unhideWhenUsed/>
    <w:rsid w:val="00AF200F"/>
  </w:style>
  <w:style w:type="numbering" w:customStyle="1" w:styleId="11122">
    <w:name w:val="リストなし1112"/>
    <w:next w:val="a2"/>
    <w:uiPriority w:val="99"/>
    <w:semiHidden/>
    <w:unhideWhenUsed/>
    <w:rsid w:val="00AF200F"/>
  </w:style>
  <w:style w:type="numbering" w:customStyle="1" w:styleId="11123">
    <w:name w:val="无列表1112"/>
    <w:next w:val="a2"/>
    <w:semiHidden/>
    <w:rsid w:val="00AF200F"/>
  </w:style>
  <w:style w:type="numbering" w:customStyle="1" w:styleId="NoList2112">
    <w:name w:val="No List2112"/>
    <w:next w:val="a2"/>
    <w:semiHidden/>
    <w:rsid w:val="00AF200F"/>
  </w:style>
  <w:style w:type="numbering" w:customStyle="1" w:styleId="NoList3112">
    <w:name w:val="No List3112"/>
    <w:next w:val="a2"/>
    <w:uiPriority w:val="99"/>
    <w:semiHidden/>
    <w:rsid w:val="00AF200F"/>
  </w:style>
  <w:style w:type="numbering" w:customStyle="1" w:styleId="NoList11112">
    <w:name w:val="No List11112"/>
    <w:next w:val="a2"/>
    <w:uiPriority w:val="99"/>
    <w:semiHidden/>
    <w:unhideWhenUsed/>
    <w:rsid w:val="00AF200F"/>
  </w:style>
  <w:style w:type="numbering" w:customStyle="1" w:styleId="12120">
    <w:name w:val="無清單1212"/>
    <w:next w:val="a2"/>
    <w:uiPriority w:val="99"/>
    <w:semiHidden/>
    <w:unhideWhenUsed/>
    <w:rsid w:val="00AF200F"/>
  </w:style>
  <w:style w:type="numbering" w:customStyle="1" w:styleId="111120">
    <w:name w:val="無清單11112"/>
    <w:next w:val="a2"/>
    <w:uiPriority w:val="99"/>
    <w:semiHidden/>
    <w:unhideWhenUsed/>
    <w:rsid w:val="00AF200F"/>
  </w:style>
  <w:style w:type="numbering" w:customStyle="1" w:styleId="NoList52">
    <w:name w:val="No List52"/>
    <w:next w:val="a2"/>
    <w:uiPriority w:val="99"/>
    <w:semiHidden/>
    <w:unhideWhenUsed/>
    <w:rsid w:val="00AF200F"/>
  </w:style>
  <w:style w:type="numbering" w:customStyle="1" w:styleId="NoList132">
    <w:name w:val="No List132"/>
    <w:next w:val="a2"/>
    <w:uiPriority w:val="99"/>
    <w:semiHidden/>
    <w:unhideWhenUsed/>
    <w:rsid w:val="00AF200F"/>
  </w:style>
  <w:style w:type="numbering" w:customStyle="1" w:styleId="1223">
    <w:name w:val="リストなし122"/>
    <w:next w:val="a2"/>
    <w:uiPriority w:val="99"/>
    <w:semiHidden/>
    <w:unhideWhenUsed/>
    <w:rsid w:val="00AF200F"/>
  </w:style>
  <w:style w:type="numbering" w:customStyle="1" w:styleId="1224">
    <w:name w:val="无列表122"/>
    <w:next w:val="a2"/>
    <w:semiHidden/>
    <w:rsid w:val="00AF200F"/>
  </w:style>
  <w:style w:type="numbering" w:customStyle="1" w:styleId="NoList222">
    <w:name w:val="No List222"/>
    <w:next w:val="a2"/>
    <w:semiHidden/>
    <w:rsid w:val="00AF200F"/>
  </w:style>
  <w:style w:type="numbering" w:customStyle="1" w:styleId="NoList322">
    <w:name w:val="No List322"/>
    <w:next w:val="a2"/>
    <w:uiPriority w:val="99"/>
    <w:semiHidden/>
    <w:rsid w:val="00AF200F"/>
  </w:style>
  <w:style w:type="numbering" w:customStyle="1" w:styleId="NoList1122">
    <w:name w:val="No List1122"/>
    <w:next w:val="a2"/>
    <w:uiPriority w:val="99"/>
    <w:semiHidden/>
    <w:unhideWhenUsed/>
    <w:rsid w:val="00AF200F"/>
  </w:style>
  <w:style w:type="numbering" w:customStyle="1" w:styleId="1320">
    <w:name w:val="無清單132"/>
    <w:next w:val="a2"/>
    <w:uiPriority w:val="99"/>
    <w:semiHidden/>
    <w:unhideWhenUsed/>
    <w:rsid w:val="00AF200F"/>
  </w:style>
  <w:style w:type="numbering" w:customStyle="1" w:styleId="11220">
    <w:name w:val="無清單1122"/>
    <w:next w:val="a2"/>
    <w:uiPriority w:val="99"/>
    <w:semiHidden/>
    <w:unhideWhenUsed/>
    <w:rsid w:val="00AF200F"/>
  </w:style>
  <w:style w:type="numbering" w:customStyle="1" w:styleId="212">
    <w:name w:val="无列表212"/>
    <w:next w:val="a2"/>
    <w:uiPriority w:val="99"/>
    <w:semiHidden/>
    <w:unhideWhenUsed/>
    <w:rsid w:val="00AF200F"/>
  </w:style>
  <w:style w:type="numbering" w:customStyle="1" w:styleId="NoList11122">
    <w:name w:val="No List11122"/>
    <w:next w:val="a2"/>
    <w:uiPriority w:val="99"/>
    <w:semiHidden/>
    <w:unhideWhenUsed/>
    <w:rsid w:val="00AF200F"/>
  </w:style>
  <w:style w:type="numbering" w:customStyle="1" w:styleId="NoList7">
    <w:name w:val="No List7"/>
    <w:next w:val="a2"/>
    <w:uiPriority w:val="99"/>
    <w:semiHidden/>
    <w:unhideWhenUsed/>
    <w:rsid w:val="00AF200F"/>
  </w:style>
  <w:style w:type="numbering" w:customStyle="1" w:styleId="NoList15">
    <w:name w:val="No List15"/>
    <w:next w:val="a2"/>
    <w:uiPriority w:val="99"/>
    <w:semiHidden/>
    <w:unhideWhenUsed/>
    <w:rsid w:val="00AF200F"/>
  </w:style>
  <w:style w:type="numbering" w:customStyle="1" w:styleId="142">
    <w:name w:val="リストなし14"/>
    <w:next w:val="a2"/>
    <w:uiPriority w:val="99"/>
    <w:semiHidden/>
    <w:unhideWhenUsed/>
    <w:rsid w:val="00AF200F"/>
  </w:style>
  <w:style w:type="numbering" w:customStyle="1" w:styleId="143">
    <w:name w:val="无列表14"/>
    <w:next w:val="a2"/>
    <w:semiHidden/>
    <w:rsid w:val="00AF200F"/>
  </w:style>
  <w:style w:type="numbering" w:customStyle="1" w:styleId="NoList24">
    <w:name w:val="No List24"/>
    <w:next w:val="a2"/>
    <w:semiHidden/>
    <w:rsid w:val="00AF200F"/>
  </w:style>
  <w:style w:type="numbering" w:customStyle="1" w:styleId="NoList34">
    <w:name w:val="No List34"/>
    <w:next w:val="a2"/>
    <w:uiPriority w:val="99"/>
    <w:semiHidden/>
    <w:rsid w:val="00AF200F"/>
  </w:style>
  <w:style w:type="numbering" w:customStyle="1" w:styleId="NoList115">
    <w:name w:val="No List115"/>
    <w:next w:val="a2"/>
    <w:uiPriority w:val="99"/>
    <w:semiHidden/>
    <w:unhideWhenUsed/>
    <w:rsid w:val="00AF200F"/>
  </w:style>
  <w:style w:type="numbering" w:customStyle="1" w:styleId="150">
    <w:name w:val="無清單15"/>
    <w:next w:val="a2"/>
    <w:uiPriority w:val="99"/>
    <w:semiHidden/>
    <w:unhideWhenUsed/>
    <w:rsid w:val="00AF200F"/>
  </w:style>
  <w:style w:type="numbering" w:customStyle="1" w:styleId="114">
    <w:name w:val="無清單114"/>
    <w:next w:val="a2"/>
    <w:uiPriority w:val="99"/>
    <w:semiHidden/>
    <w:unhideWhenUsed/>
    <w:rsid w:val="00AF200F"/>
  </w:style>
  <w:style w:type="numbering" w:customStyle="1" w:styleId="NoList43">
    <w:name w:val="No List43"/>
    <w:next w:val="a2"/>
    <w:uiPriority w:val="99"/>
    <w:semiHidden/>
    <w:unhideWhenUsed/>
    <w:rsid w:val="00AF200F"/>
  </w:style>
  <w:style w:type="numbering" w:customStyle="1" w:styleId="NoList124">
    <w:name w:val="No List124"/>
    <w:next w:val="a2"/>
    <w:uiPriority w:val="99"/>
    <w:semiHidden/>
    <w:unhideWhenUsed/>
    <w:rsid w:val="00AF200F"/>
  </w:style>
  <w:style w:type="numbering" w:customStyle="1" w:styleId="1140">
    <w:name w:val="リストなし114"/>
    <w:next w:val="a2"/>
    <w:uiPriority w:val="99"/>
    <w:semiHidden/>
    <w:unhideWhenUsed/>
    <w:rsid w:val="00AF200F"/>
  </w:style>
  <w:style w:type="numbering" w:customStyle="1" w:styleId="1141">
    <w:name w:val="无列表114"/>
    <w:next w:val="a2"/>
    <w:semiHidden/>
    <w:rsid w:val="00AF200F"/>
  </w:style>
  <w:style w:type="numbering" w:customStyle="1" w:styleId="NoList214">
    <w:name w:val="No List214"/>
    <w:next w:val="a2"/>
    <w:semiHidden/>
    <w:rsid w:val="00AF200F"/>
  </w:style>
  <w:style w:type="numbering" w:customStyle="1" w:styleId="NoList314">
    <w:name w:val="No List314"/>
    <w:next w:val="a2"/>
    <w:uiPriority w:val="99"/>
    <w:semiHidden/>
    <w:rsid w:val="00AF200F"/>
  </w:style>
  <w:style w:type="numbering" w:customStyle="1" w:styleId="NoList1114">
    <w:name w:val="No List1114"/>
    <w:next w:val="a2"/>
    <w:uiPriority w:val="99"/>
    <w:semiHidden/>
    <w:unhideWhenUsed/>
    <w:rsid w:val="00AF200F"/>
  </w:style>
  <w:style w:type="numbering" w:customStyle="1" w:styleId="124">
    <w:name w:val="無清單124"/>
    <w:next w:val="a2"/>
    <w:uiPriority w:val="99"/>
    <w:semiHidden/>
    <w:unhideWhenUsed/>
    <w:rsid w:val="00AF200F"/>
  </w:style>
  <w:style w:type="numbering" w:customStyle="1" w:styleId="1114">
    <w:name w:val="無清單1114"/>
    <w:next w:val="a2"/>
    <w:uiPriority w:val="99"/>
    <w:semiHidden/>
    <w:unhideWhenUsed/>
    <w:rsid w:val="00AF200F"/>
  </w:style>
  <w:style w:type="numbering" w:customStyle="1" w:styleId="230">
    <w:name w:val="无列表23"/>
    <w:next w:val="a2"/>
    <w:uiPriority w:val="99"/>
    <w:semiHidden/>
    <w:unhideWhenUsed/>
    <w:rsid w:val="00AF200F"/>
  </w:style>
  <w:style w:type="numbering" w:customStyle="1" w:styleId="NoList1213">
    <w:name w:val="No List1213"/>
    <w:next w:val="a2"/>
    <w:uiPriority w:val="99"/>
    <w:semiHidden/>
    <w:unhideWhenUsed/>
    <w:rsid w:val="00AF200F"/>
  </w:style>
  <w:style w:type="numbering" w:customStyle="1" w:styleId="11132">
    <w:name w:val="リストなし1113"/>
    <w:next w:val="a2"/>
    <w:uiPriority w:val="99"/>
    <w:semiHidden/>
    <w:unhideWhenUsed/>
    <w:rsid w:val="00AF200F"/>
  </w:style>
  <w:style w:type="numbering" w:customStyle="1" w:styleId="11133">
    <w:name w:val="无列表1113"/>
    <w:next w:val="a2"/>
    <w:semiHidden/>
    <w:rsid w:val="00AF200F"/>
  </w:style>
  <w:style w:type="numbering" w:customStyle="1" w:styleId="NoList2113">
    <w:name w:val="No List2113"/>
    <w:next w:val="a2"/>
    <w:semiHidden/>
    <w:rsid w:val="00AF200F"/>
  </w:style>
  <w:style w:type="numbering" w:customStyle="1" w:styleId="NoList3113">
    <w:name w:val="No List3113"/>
    <w:next w:val="a2"/>
    <w:uiPriority w:val="99"/>
    <w:semiHidden/>
    <w:rsid w:val="00AF200F"/>
  </w:style>
  <w:style w:type="numbering" w:customStyle="1" w:styleId="NoList11113">
    <w:name w:val="No List11113"/>
    <w:next w:val="a2"/>
    <w:uiPriority w:val="99"/>
    <w:semiHidden/>
    <w:unhideWhenUsed/>
    <w:rsid w:val="00AF200F"/>
  </w:style>
  <w:style w:type="numbering" w:customStyle="1" w:styleId="12130">
    <w:name w:val="無清單1213"/>
    <w:next w:val="a2"/>
    <w:uiPriority w:val="99"/>
    <w:semiHidden/>
    <w:unhideWhenUsed/>
    <w:rsid w:val="00AF200F"/>
  </w:style>
  <w:style w:type="numbering" w:customStyle="1" w:styleId="11113">
    <w:name w:val="無清單11113"/>
    <w:next w:val="a2"/>
    <w:uiPriority w:val="99"/>
    <w:semiHidden/>
    <w:unhideWhenUsed/>
    <w:rsid w:val="00AF200F"/>
  </w:style>
  <w:style w:type="numbering" w:customStyle="1" w:styleId="NoList53">
    <w:name w:val="No List53"/>
    <w:next w:val="a2"/>
    <w:uiPriority w:val="99"/>
    <w:semiHidden/>
    <w:unhideWhenUsed/>
    <w:rsid w:val="00AF200F"/>
  </w:style>
  <w:style w:type="numbering" w:customStyle="1" w:styleId="NoList133">
    <w:name w:val="No List133"/>
    <w:next w:val="a2"/>
    <w:uiPriority w:val="99"/>
    <w:semiHidden/>
    <w:unhideWhenUsed/>
    <w:rsid w:val="00AF200F"/>
  </w:style>
  <w:style w:type="numbering" w:customStyle="1" w:styleId="1232">
    <w:name w:val="リストなし123"/>
    <w:next w:val="a2"/>
    <w:uiPriority w:val="99"/>
    <w:semiHidden/>
    <w:unhideWhenUsed/>
    <w:rsid w:val="00AF200F"/>
  </w:style>
  <w:style w:type="numbering" w:customStyle="1" w:styleId="1233">
    <w:name w:val="无列表123"/>
    <w:next w:val="a2"/>
    <w:semiHidden/>
    <w:rsid w:val="00AF200F"/>
  </w:style>
  <w:style w:type="numbering" w:customStyle="1" w:styleId="NoList223">
    <w:name w:val="No List223"/>
    <w:next w:val="a2"/>
    <w:semiHidden/>
    <w:rsid w:val="00AF200F"/>
  </w:style>
  <w:style w:type="numbering" w:customStyle="1" w:styleId="NoList323">
    <w:name w:val="No List323"/>
    <w:next w:val="a2"/>
    <w:uiPriority w:val="99"/>
    <w:semiHidden/>
    <w:rsid w:val="00AF200F"/>
  </w:style>
  <w:style w:type="numbering" w:customStyle="1" w:styleId="NoList1123">
    <w:name w:val="No List1123"/>
    <w:next w:val="a2"/>
    <w:uiPriority w:val="99"/>
    <w:semiHidden/>
    <w:unhideWhenUsed/>
    <w:rsid w:val="00AF200F"/>
  </w:style>
  <w:style w:type="numbering" w:customStyle="1" w:styleId="1330">
    <w:name w:val="無清單133"/>
    <w:next w:val="a2"/>
    <w:uiPriority w:val="99"/>
    <w:semiHidden/>
    <w:unhideWhenUsed/>
    <w:rsid w:val="00AF200F"/>
  </w:style>
  <w:style w:type="numbering" w:customStyle="1" w:styleId="11230">
    <w:name w:val="無清單1123"/>
    <w:next w:val="a2"/>
    <w:uiPriority w:val="99"/>
    <w:semiHidden/>
    <w:unhideWhenUsed/>
    <w:rsid w:val="00AF200F"/>
  </w:style>
  <w:style w:type="numbering" w:customStyle="1" w:styleId="213">
    <w:name w:val="无列表213"/>
    <w:next w:val="a2"/>
    <w:uiPriority w:val="99"/>
    <w:semiHidden/>
    <w:unhideWhenUsed/>
    <w:rsid w:val="00AF200F"/>
  </w:style>
  <w:style w:type="numbering" w:customStyle="1" w:styleId="NoList1222">
    <w:name w:val="No List1222"/>
    <w:next w:val="a2"/>
    <w:uiPriority w:val="99"/>
    <w:semiHidden/>
    <w:unhideWhenUsed/>
    <w:rsid w:val="00AF200F"/>
  </w:style>
  <w:style w:type="numbering" w:customStyle="1" w:styleId="11221">
    <w:name w:val="リストなし1122"/>
    <w:next w:val="a2"/>
    <w:uiPriority w:val="99"/>
    <w:semiHidden/>
    <w:unhideWhenUsed/>
    <w:rsid w:val="00AF200F"/>
  </w:style>
  <w:style w:type="numbering" w:customStyle="1" w:styleId="11222">
    <w:name w:val="无列表1122"/>
    <w:next w:val="a2"/>
    <w:semiHidden/>
    <w:rsid w:val="00AF200F"/>
  </w:style>
  <w:style w:type="numbering" w:customStyle="1" w:styleId="NoList2122">
    <w:name w:val="No List2122"/>
    <w:next w:val="a2"/>
    <w:semiHidden/>
    <w:rsid w:val="00AF200F"/>
  </w:style>
  <w:style w:type="numbering" w:customStyle="1" w:styleId="NoList3122">
    <w:name w:val="No List3122"/>
    <w:next w:val="a2"/>
    <w:uiPriority w:val="99"/>
    <w:semiHidden/>
    <w:rsid w:val="00AF200F"/>
  </w:style>
  <w:style w:type="numbering" w:customStyle="1" w:styleId="NoList11123">
    <w:name w:val="No List11123"/>
    <w:next w:val="a2"/>
    <w:uiPriority w:val="99"/>
    <w:semiHidden/>
    <w:unhideWhenUsed/>
    <w:rsid w:val="00AF200F"/>
  </w:style>
  <w:style w:type="numbering" w:customStyle="1" w:styleId="12220">
    <w:name w:val="無清單1222"/>
    <w:next w:val="a2"/>
    <w:uiPriority w:val="99"/>
    <w:semiHidden/>
    <w:unhideWhenUsed/>
    <w:rsid w:val="00AF200F"/>
  </w:style>
  <w:style w:type="numbering" w:customStyle="1" w:styleId="111220">
    <w:name w:val="無清單11122"/>
    <w:next w:val="a2"/>
    <w:uiPriority w:val="99"/>
    <w:semiHidden/>
    <w:unhideWhenUsed/>
    <w:rsid w:val="00AF200F"/>
  </w:style>
  <w:style w:type="table" w:customStyle="1" w:styleId="TableGrid1121">
    <w:name w:val="Table Grid1121"/>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200F"/>
  </w:style>
  <w:style w:type="table" w:customStyle="1" w:styleId="TableGrid9">
    <w:name w:val="Table Grid9"/>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F200F"/>
  </w:style>
  <w:style w:type="numbering" w:customStyle="1" w:styleId="151">
    <w:name w:val="リストなし15"/>
    <w:next w:val="a2"/>
    <w:uiPriority w:val="99"/>
    <w:semiHidden/>
    <w:unhideWhenUsed/>
    <w:rsid w:val="00AF200F"/>
  </w:style>
  <w:style w:type="table" w:customStyle="1" w:styleId="TableGrid15">
    <w:name w:val="Table Grid15"/>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F200F"/>
  </w:style>
  <w:style w:type="table" w:customStyle="1" w:styleId="350">
    <w:name w:val="网格型3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F200F"/>
  </w:style>
  <w:style w:type="numbering" w:customStyle="1" w:styleId="NoList35">
    <w:name w:val="No List35"/>
    <w:next w:val="a2"/>
    <w:uiPriority w:val="99"/>
    <w:semiHidden/>
    <w:rsid w:val="00AF200F"/>
  </w:style>
  <w:style w:type="table" w:customStyle="1" w:styleId="TableGrid45">
    <w:name w:val="Table Grid45"/>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200F"/>
  </w:style>
  <w:style w:type="numbering" w:customStyle="1" w:styleId="160">
    <w:name w:val="無清單16"/>
    <w:next w:val="a2"/>
    <w:uiPriority w:val="99"/>
    <w:semiHidden/>
    <w:unhideWhenUsed/>
    <w:rsid w:val="00AF200F"/>
  </w:style>
  <w:style w:type="numbering" w:customStyle="1" w:styleId="115">
    <w:name w:val="無清單115"/>
    <w:next w:val="a2"/>
    <w:uiPriority w:val="99"/>
    <w:semiHidden/>
    <w:unhideWhenUsed/>
    <w:rsid w:val="00AF200F"/>
  </w:style>
  <w:style w:type="table" w:customStyle="1" w:styleId="153">
    <w:name w:val="表格格線15"/>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F200F"/>
  </w:style>
  <w:style w:type="numbering" w:customStyle="1" w:styleId="240">
    <w:name w:val="无列表24"/>
    <w:next w:val="a2"/>
    <w:uiPriority w:val="99"/>
    <w:semiHidden/>
    <w:unhideWhenUsed/>
    <w:rsid w:val="00AF200F"/>
  </w:style>
  <w:style w:type="numbering" w:customStyle="1" w:styleId="NoList125">
    <w:name w:val="No List125"/>
    <w:next w:val="a2"/>
    <w:uiPriority w:val="99"/>
    <w:semiHidden/>
    <w:unhideWhenUsed/>
    <w:rsid w:val="00AF200F"/>
  </w:style>
  <w:style w:type="numbering" w:customStyle="1" w:styleId="1150">
    <w:name w:val="リストなし115"/>
    <w:next w:val="a2"/>
    <w:uiPriority w:val="99"/>
    <w:semiHidden/>
    <w:unhideWhenUsed/>
    <w:rsid w:val="00AF200F"/>
  </w:style>
  <w:style w:type="numbering" w:customStyle="1" w:styleId="1151">
    <w:name w:val="无列表115"/>
    <w:next w:val="a2"/>
    <w:semiHidden/>
    <w:rsid w:val="00AF200F"/>
  </w:style>
  <w:style w:type="numbering" w:customStyle="1" w:styleId="NoList215">
    <w:name w:val="No List215"/>
    <w:next w:val="a2"/>
    <w:semiHidden/>
    <w:rsid w:val="00AF200F"/>
  </w:style>
  <w:style w:type="numbering" w:customStyle="1" w:styleId="NoList315">
    <w:name w:val="No List315"/>
    <w:next w:val="a2"/>
    <w:uiPriority w:val="99"/>
    <w:semiHidden/>
    <w:rsid w:val="00AF200F"/>
  </w:style>
  <w:style w:type="numbering" w:customStyle="1" w:styleId="125">
    <w:name w:val="無清單125"/>
    <w:next w:val="a2"/>
    <w:uiPriority w:val="99"/>
    <w:semiHidden/>
    <w:unhideWhenUsed/>
    <w:rsid w:val="00AF200F"/>
  </w:style>
  <w:style w:type="numbering" w:customStyle="1" w:styleId="1115">
    <w:name w:val="無清單1115"/>
    <w:next w:val="a2"/>
    <w:uiPriority w:val="99"/>
    <w:semiHidden/>
    <w:unhideWhenUsed/>
    <w:rsid w:val="00AF200F"/>
  </w:style>
  <w:style w:type="table" w:customStyle="1" w:styleId="TableGrid114">
    <w:name w:val="Table Grid114"/>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200F"/>
  </w:style>
  <w:style w:type="numbering" w:customStyle="1" w:styleId="NoList1124">
    <w:name w:val="No List1124"/>
    <w:next w:val="a2"/>
    <w:uiPriority w:val="99"/>
    <w:semiHidden/>
    <w:unhideWhenUsed/>
    <w:rsid w:val="00AF200F"/>
  </w:style>
  <w:style w:type="table" w:customStyle="1" w:styleId="TableGrid53">
    <w:name w:val="Table Grid53"/>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200F"/>
  </w:style>
  <w:style w:type="numbering" w:customStyle="1" w:styleId="11140">
    <w:name w:val="リストなし1114"/>
    <w:next w:val="a2"/>
    <w:uiPriority w:val="99"/>
    <w:semiHidden/>
    <w:unhideWhenUsed/>
    <w:rsid w:val="00AF200F"/>
  </w:style>
  <w:style w:type="numbering" w:customStyle="1" w:styleId="11141">
    <w:name w:val="无列表1114"/>
    <w:next w:val="a2"/>
    <w:semiHidden/>
    <w:rsid w:val="00AF200F"/>
  </w:style>
  <w:style w:type="numbering" w:customStyle="1" w:styleId="NoList2114">
    <w:name w:val="No List2114"/>
    <w:next w:val="a2"/>
    <w:semiHidden/>
    <w:rsid w:val="00AF200F"/>
  </w:style>
  <w:style w:type="numbering" w:customStyle="1" w:styleId="NoList3114">
    <w:name w:val="No List3114"/>
    <w:next w:val="a2"/>
    <w:uiPriority w:val="99"/>
    <w:semiHidden/>
    <w:rsid w:val="00AF200F"/>
  </w:style>
  <w:style w:type="numbering" w:customStyle="1" w:styleId="NoList11114">
    <w:name w:val="No List11114"/>
    <w:next w:val="a2"/>
    <w:uiPriority w:val="99"/>
    <w:semiHidden/>
    <w:unhideWhenUsed/>
    <w:rsid w:val="00AF200F"/>
  </w:style>
  <w:style w:type="numbering" w:customStyle="1" w:styleId="1214">
    <w:name w:val="無清單1214"/>
    <w:next w:val="a2"/>
    <w:uiPriority w:val="99"/>
    <w:semiHidden/>
    <w:unhideWhenUsed/>
    <w:rsid w:val="00AF200F"/>
  </w:style>
  <w:style w:type="numbering" w:customStyle="1" w:styleId="111140">
    <w:name w:val="無清單11114"/>
    <w:next w:val="a2"/>
    <w:uiPriority w:val="99"/>
    <w:semiHidden/>
    <w:unhideWhenUsed/>
    <w:rsid w:val="00AF200F"/>
  </w:style>
  <w:style w:type="numbering" w:customStyle="1" w:styleId="NoList54">
    <w:name w:val="No List54"/>
    <w:next w:val="a2"/>
    <w:uiPriority w:val="99"/>
    <w:semiHidden/>
    <w:unhideWhenUsed/>
    <w:rsid w:val="00AF200F"/>
  </w:style>
  <w:style w:type="table" w:customStyle="1" w:styleId="TableGrid63">
    <w:name w:val="Table Grid63"/>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200F"/>
  </w:style>
  <w:style w:type="numbering" w:customStyle="1" w:styleId="1240">
    <w:name w:val="リストなし124"/>
    <w:next w:val="a2"/>
    <w:uiPriority w:val="99"/>
    <w:semiHidden/>
    <w:unhideWhenUsed/>
    <w:rsid w:val="00AF200F"/>
  </w:style>
  <w:style w:type="table" w:customStyle="1" w:styleId="TableGrid123">
    <w:name w:val="Table Grid123"/>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AF200F"/>
  </w:style>
  <w:style w:type="table" w:customStyle="1" w:styleId="323">
    <w:name w:val="网格型3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F200F"/>
  </w:style>
  <w:style w:type="numbering" w:customStyle="1" w:styleId="NoList324">
    <w:name w:val="No List324"/>
    <w:next w:val="a2"/>
    <w:uiPriority w:val="99"/>
    <w:semiHidden/>
    <w:rsid w:val="00AF200F"/>
  </w:style>
  <w:style w:type="table" w:customStyle="1" w:styleId="TableGrid423">
    <w:name w:val="Table Grid423"/>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F200F"/>
  </w:style>
  <w:style w:type="numbering" w:customStyle="1" w:styleId="1124">
    <w:name w:val="無清單1124"/>
    <w:next w:val="a2"/>
    <w:uiPriority w:val="99"/>
    <w:semiHidden/>
    <w:unhideWhenUsed/>
    <w:rsid w:val="00AF200F"/>
  </w:style>
  <w:style w:type="table" w:customStyle="1" w:styleId="1234">
    <w:name w:val="表格格線123"/>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200F"/>
  </w:style>
  <w:style w:type="numbering" w:customStyle="1" w:styleId="NoList1223">
    <w:name w:val="No List1223"/>
    <w:next w:val="a2"/>
    <w:uiPriority w:val="99"/>
    <w:semiHidden/>
    <w:unhideWhenUsed/>
    <w:rsid w:val="00AF200F"/>
  </w:style>
  <w:style w:type="numbering" w:customStyle="1" w:styleId="11231">
    <w:name w:val="リストなし1123"/>
    <w:next w:val="a2"/>
    <w:uiPriority w:val="99"/>
    <w:semiHidden/>
    <w:unhideWhenUsed/>
    <w:rsid w:val="00AF200F"/>
  </w:style>
  <w:style w:type="numbering" w:customStyle="1" w:styleId="11232">
    <w:name w:val="无列表1123"/>
    <w:next w:val="a2"/>
    <w:semiHidden/>
    <w:rsid w:val="00AF200F"/>
  </w:style>
  <w:style w:type="numbering" w:customStyle="1" w:styleId="NoList2123">
    <w:name w:val="No List2123"/>
    <w:next w:val="a2"/>
    <w:semiHidden/>
    <w:rsid w:val="00AF200F"/>
  </w:style>
  <w:style w:type="numbering" w:customStyle="1" w:styleId="NoList3123">
    <w:name w:val="No List3123"/>
    <w:next w:val="a2"/>
    <w:uiPriority w:val="99"/>
    <w:semiHidden/>
    <w:rsid w:val="00AF200F"/>
  </w:style>
  <w:style w:type="numbering" w:customStyle="1" w:styleId="NoList11124">
    <w:name w:val="No List11124"/>
    <w:next w:val="a2"/>
    <w:uiPriority w:val="99"/>
    <w:semiHidden/>
    <w:unhideWhenUsed/>
    <w:rsid w:val="00AF200F"/>
  </w:style>
  <w:style w:type="numbering" w:customStyle="1" w:styleId="12230">
    <w:name w:val="無清單1223"/>
    <w:next w:val="a2"/>
    <w:uiPriority w:val="99"/>
    <w:semiHidden/>
    <w:unhideWhenUsed/>
    <w:rsid w:val="00AF200F"/>
  </w:style>
  <w:style w:type="numbering" w:customStyle="1" w:styleId="111230">
    <w:name w:val="無清單11123"/>
    <w:next w:val="a2"/>
    <w:uiPriority w:val="99"/>
    <w:semiHidden/>
    <w:unhideWhenUsed/>
    <w:rsid w:val="00AF200F"/>
  </w:style>
  <w:style w:type="table" w:customStyle="1" w:styleId="116">
    <w:name w:val="网格型11"/>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F200F"/>
  </w:style>
  <w:style w:type="table" w:customStyle="1" w:styleId="215">
    <w:name w:val="网格型21"/>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F200F"/>
  </w:style>
  <w:style w:type="numbering" w:customStyle="1" w:styleId="NoList1132">
    <w:name w:val="No List1132"/>
    <w:next w:val="a2"/>
    <w:uiPriority w:val="99"/>
    <w:semiHidden/>
    <w:unhideWhenUsed/>
    <w:rsid w:val="00AF200F"/>
  </w:style>
  <w:style w:type="numbering" w:customStyle="1" w:styleId="NoList412">
    <w:name w:val="No List412"/>
    <w:next w:val="a2"/>
    <w:uiPriority w:val="99"/>
    <w:semiHidden/>
    <w:unhideWhenUsed/>
    <w:rsid w:val="00AF200F"/>
  </w:style>
  <w:style w:type="table" w:customStyle="1" w:styleId="TableGrid1122">
    <w:name w:val="Table Grid112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200F"/>
  </w:style>
  <w:style w:type="numbering" w:customStyle="1" w:styleId="NoList12112">
    <w:name w:val="No List12112"/>
    <w:next w:val="a2"/>
    <w:uiPriority w:val="99"/>
    <w:semiHidden/>
    <w:unhideWhenUsed/>
    <w:rsid w:val="00AF200F"/>
  </w:style>
  <w:style w:type="numbering" w:customStyle="1" w:styleId="111121">
    <w:name w:val="リストなし11112"/>
    <w:next w:val="a2"/>
    <w:uiPriority w:val="99"/>
    <w:semiHidden/>
    <w:unhideWhenUsed/>
    <w:rsid w:val="00AF200F"/>
  </w:style>
  <w:style w:type="numbering" w:customStyle="1" w:styleId="111122">
    <w:name w:val="无列表11112"/>
    <w:next w:val="a2"/>
    <w:semiHidden/>
    <w:rsid w:val="00AF200F"/>
  </w:style>
  <w:style w:type="numbering" w:customStyle="1" w:styleId="NoList21112">
    <w:name w:val="No List21112"/>
    <w:next w:val="a2"/>
    <w:semiHidden/>
    <w:rsid w:val="00AF200F"/>
  </w:style>
  <w:style w:type="numbering" w:customStyle="1" w:styleId="NoList31112">
    <w:name w:val="No List31112"/>
    <w:next w:val="a2"/>
    <w:uiPriority w:val="99"/>
    <w:semiHidden/>
    <w:rsid w:val="00AF200F"/>
  </w:style>
  <w:style w:type="numbering" w:customStyle="1" w:styleId="NoList111112">
    <w:name w:val="No List111112"/>
    <w:next w:val="a2"/>
    <w:uiPriority w:val="99"/>
    <w:semiHidden/>
    <w:unhideWhenUsed/>
    <w:rsid w:val="00AF200F"/>
  </w:style>
  <w:style w:type="numbering" w:customStyle="1" w:styleId="121120">
    <w:name w:val="無清單12112"/>
    <w:next w:val="a2"/>
    <w:uiPriority w:val="99"/>
    <w:semiHidden/>
    <w:unhideWhenUsed/>
    <w:rsid w:val="00AF200F"/>
  </w:style>
  <w:style w:type="numbering" w:customStyle="1" w:styleId="1111120">
    <w:name w:val="無清單111112"/>
    <w:next w:val="a2"/>
    <w:uiPriority w:val="99"/>
    <w:semiHidden/>
    <w:unhideWhenUsed/>
    <w:rsid w:val="00AF200F"/>
  </w:style>
  <w:style w:type="numbering" w:customStyle="1" w:styleId="NoList1312">
    <w:name w:val="No List1312"/>
    <w:next w:val="a2"/>
    <w:uiPriority w:val="99"/>
    <w:semiHidden/>
    <w:unhideWhenUsed/>
    <w:rsid w:val="00AF200F"/>
  </w:style>
  <w:style w:type="numbering" w:customStyle="1" w:styleId="12121">
    <w:name w:val="リストなし1212"/>
    <w:next w:val="a2"/>
    <w:uiPriority w:val="99"/>
    <w:semiHidden/>
    <w:unhideWhenUsed/>
    <w:rsid w:val="00AF200F"/>
  </w:style>
  <w:style w:type="numbering" w:customStyle="1" w:styleId="12122">
    <w:name w:val="无列表1212"/>
    <w:next w:val="a2"/>
    <w:semiHidden/>
    <w:rsid w:val="00AF200F"/>
  </w:style>
  <w:style w:type="numbering" w:customStyle="1" w:styleId="NoList2212">
    <w:name w:val="No List2212"/>
    <w:next w:val="a2"/>
    <w:semiHidden/>
    <w:rsid w:val="00AF200F"/>
  </w:style>
  <w:style w:type="numbering" w:customStyle="1" w:styleId="NoList3212">
    <w:name w:val="No List3212"/>
    <w:next w:val="a2"/>
    <w:uiPriority w:val="99"/>
    <w:semiHidden/>
    <w:rsid w:val="00AF200F"/>
  </w:style>
  <w:style w:type="numbering" w:customStyle="1" w:styleId="NoList11212">
    <w:name w:val="No List11212"/>
    <w:next w:val="a2"/>
    <w:uiPriority w:val="99"/>
    <w:semiHidden/>
    <w:unhideWhenUsed/>
    <w:rsid w:val="00AF200F"/>
  </w:style>
  <w:style w:type="numbering" w:customStyle="1" w:styleId="13120">
    <w:name w:val="無清單1312"/>
    <w:next w:val="a2"/>
    <w:uiPriority w:val="99"/>
    <w:semiHidden/>
    <w:unhideWhenUsed/>
    <w:rsid w:val="00AF200F"/>
  </w:style>
  <w:style w:type="numbering" w:customStyle="1" w:styleId="112120">
    <w:name w:val="無清單11212"/>
    <w:next w:val="a2"/>
    <w:uiPriority w:val="99"/>
    <w:semiHidden/>
    <w:unhideWhenUsed/>
    <w:rsid w:val="00AF200F"/>
  </w:style>
  <w:style w:type="numbering" w:customStyle="1" w:styleId="2112">
    <w:name w:val="无列表2112"/>
    <w:next w:val="a2"/>
    <w:uiPriority w:val="99"/>
    <w:semiHidden/>
    <w:unhideWhenUsed/>
    <w:rsid w:val="00AF200F"/>
  </w:style>
  <w:style w:type="numbering" w:customStyle="1" w:styleId="NoList12212">
    <w:name w:val="No List12212"/>
    <w:next w:val="a2"/>
    <w:uiPriority w:val="99"/>
    <w:semiHidden/>
    <w:unhideWhenUsed/>
    <w:rsid w:val="00AF200F"/>
  </w:style>
  <w:style w:type="numbering" w:customStyle="1" w:styleId="112121">
    <w:name w:val="リストなし11212"/>
    <w:next w:val="a2"/>
    <w:uiPriority w:val="99"/>
    <w:semiHidden/>
    <w:unhideWhenUsed/>
    <w:rsid w:val="00AF200F"/>
  </w:style>
  <w:style w:type="numbering" w:customStyle="1" w:styleId="112122">
    <w:name w:val="无列表11212"/>
    <w:next w:val="a2"/>
    <w:semiHidden/>
    <w:rsid w:val="00AF200F"/>
  </w:style>
  <w:style w:type="numbering" w:customStyle="1" w:styleId="NoList21212">
    <w:name w:val="No List21212"/>
    <w:next w:val="a2"/>
    <w:semiHidden/>
    <w:rsid w:val="00AF200F"/>
  </w:style>
  <w:style w:type="numbering" w:customStyle="1" w:styleId="NoList31212">
    <w:name w:val="No List31212"/>
    <w:next w:val="a2"/>
    <w:uiPriority w:val="99"/>
    <w:semiHidden/>
    <w:rsid w:val="00AF200F"/>
  </w:style>
  <w:style w:type="numbering" w:customStyle="1" w:styleId="NoList111212">
    <w:name w:val="No List111212"/>
    <w:next w:val="a2"/>
    <w:uiPriority w:val="99"/>
    <w:semiHidden/>
    <w:unhideWhenUsed/>
    <w:rsid w:val="00AF200F"/>
  </w:style>
  <w:style w:type="numbering" w:customStyle="1" w:styleId="12212">
    <w:name w:val="無清單12212"/>
    <w:next w:val="a2"/>
    <w:uiPriority w:val="99"/>
    <w:semiHidden/>
    <w:unhideWhenUsed/>
    <w:rsid w:val="00AF200F"/>
  </w:style>
  <w:style w:type="numbering" w:customStyle="1" w:styleId="111212">
    <w:name w:val="無清單111212"/>
    <w:next w:val="a2"/>
    <w:uiPriority w:val="99"/>
    <w:semiHidden/>
    <w:unhideWhenUsed/>
    <w:rsid w:val="00AF200F"/>
  </w:style>
  <w:style w:type="character" w:customStyle="1" w:styleId="NumberedListChar">
    <w:name w:val="Numbered List Char"/>
    <w:basedOn w:val="aff6"/>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a"/>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e">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9">
    <w:name w:val="No Spacing"/>
    <w:basedOn w:val="a"/>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AF200F"/>
    <w:rPr>
      <w:b/>
      <w:bCs w:val="0"/>
      <w:i/>
      <w:iCs w:val="0"/>
      <w:color w:val="4F81BD"/>
    </w:rPr>
  </w:style>
  <w:style w:type="character" w:styleId="afffb">
    <w:name w:val="Subtle Reference"/>
    <w:uiPriority w:val="31"/>
    <w:qFormat/>
    <w:rsid w:val="00AF200F"/>
    <w:rPr>
      <w:smallCaps/>
      <w:color w:val="C0504D"/>
      <w:u w:val="single"/>
    </w:rPr>
  </w:style>
  <w:style w:type="character" w:styleId="afffc">
    <w:name w:val="Intense Reference"/>
    <w:qFormat/>
    <w:rsid w:val="00AF200F"/>
    <w:rPr>
      <w:b/>
      <w:bCs w:val="0"/>
      <w:smallCaps/>
      <w:color w:val="C0504D"/>
      <w:spacing w:val="5"/>
      <w:u w:val="single"/>
    </w:rPr>
  </w:style>
  <w:style w:type="paragraph" w:customStyle="1" w:styleId="Header-3gppTdoc">
    <w:name w:val="Header-3gpp Tdoc"/>
    <w:basedOn w:val="a4"/>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200F"/>
    <w:rPr>
      <w:rFonts w:ascii="Arial" w:eastAsia="MS Mincho" w:hAnsi="Arial" w:cs="Arial"/>
      <w:b/>
      <w:sz w:val="24"/>
      <w:szCs w:val="24"/>
      <w:lang w:val="en-US" w:eastAsia="en-GB"/>
    </w:rPr>
  </w:style>
  <w:style w:type="numbering" w:customStyle="1" w:styleId="13111">
    <w:name w:val="无列表1311"/>
    <w:next w:val="a2"/>
    <w:semiHidden/>
    <w:rsid w:val="00AF200F"/>
  </w:style>
  <w:style w:type="numbering" w:customStyle="1" w:styleId="NoList4111">
    <w:name w:val="No List4111"/>
    <w:next w:val="a2"/>
    <w:uiPriority w:val="99"/>
    <w:semiHidden/>
    <w:unhideWhenUsed/>
    <w:rsid w:val="00AF200F"/>
  </w:style>
  <w:style w:type="numbering" w:customStyle="1" w:styleId="2211">
    <w:name w:val="无列表2211"/>
    <w:next w:val="a2"/>
    <w:uiPriority w:val="99"/>
    <w:semiHidden/>
    <w:unhideWhenUsed/>
    <w:rsid w:val="00AF200F"/>
  </w:style>
  <w:style w:type="numbering" w:customStyle="1" w:styleId="NoList121111">
    <w:name w:val="No List121111"/>
    <w:next w:val="a2"/>
    <w:uiPriority w:val="99"/>
    <w:semiHidden/>
    <w:unhideWhenUsed/>
    <w:rsid w:val="00AF200F"/>
  </w:style>
  <w:style w:type="numbering" w:customStyle="1" w:styleId="1111111">
    <w:name w:val="リストなし111111"/>
    <w:next w:val="a2"/>
    <w:uiPriority w:val="99"/>
    <w:semiHidden/>
    <w:unhideWhenUsed/>
    <w:rsid w:val="00AF200F"/>
  </w:style>
  <w:style w:type="numbering" w:customStyle="1" w:styleId="1111112">
    <w:name w:val="无列表111111"/>
    <w:next w:val="a2"/>
    <w:semiHidden/>
    <w:rsid w:val="00AF200F"/>
  </w:style>
  <w:style w:type="numbering" w:customStyle="1" w:styleId="NoList211111">
    <w:name w:val="No List211111"/>
    <w:next w:val="a2"/>
    <w:semiHidden/>
    <w:rsid w:val="00AF200F"/>
  </w:style>
  <w:style w:type="numbering" w:customStyle="1" w:styleId="NoList311111">
    <w:name w:val="No List311111"/>
    <w:next w:val="a2"/>
    <w:uiPriority w:val="99"/>
    <w:semiHidden/>
    <w:rsid w:val="00AF200F"/>
  </w:style>
  <w:style w:type="numbering" w:customStyle="1" w:styleId="NoList1111111">
    <w:name w:val="No List1111111"/>
    <w:next w:val="a2"/>
    <w:uiPriority w:val="99"/>
    <w:semiHidden/>
    <w:unhideWhenUsed/>
    <w:rsid w:val="00AF200F"/>
  </w:style>
  <w:style w:type="numbering" w:customStyle="1" w:styleId="121111">
    <w:name w:val="無清單121111"/>
    <w:next w:val="a2"/>
    <w:uiPriority w:val="99"/>
    <w:semiHidden/>
    <w:unhideWhenUsed/>
    <w:rsid w:val="00AF200F"/>
  </w:style>
  <w:style w:type="numbering" w:customStyle="1" w:styleId="11111110">
    <w:name w:val="無清單1111111"/>
    <w:next w:val="a2"/>
    <w:uiPriority w:val="99"/>
    <w:semiHidden/>
    <w:unhideWhenUsed/>
    <w:rsid w:val="00AF200F"/>
  </w:style>
  <w:style w:type="numbering" w:customStyle="1" w:styleId="NoList13111">
    <w:name w:val="No List13111"/>
    <w:next w:val="a2"/>
    <w:uiPriority w:val="99"/>
    <w:semiHidden/>
    <w:unhideWhenUsed/>
    <w:rsid w:val="00AF200F"/>
  </w:style>
  <w:style w:type="numbering" w:customStyle="1" w:styleId="121110">
    <w:name w:val="リストなし12111"/>
    <w:next w:val="a2"/>
    <w:uiPriority w:val="99"/>
    <w:semiHidden/>
    <w:unhideWhenUsed/>
    <w:rsid w:val="00AF200F"/>
  </w:style>
  <w:style w:type="numbering" w:customStyle="1" w:styleId="121112">
    <w:name w:val="无列表12111"/>
    <w:next w:val="a2"/>
    <w:semiHidden/>
    <w:rsid w:val="00AF200F"/>
  </w:style>
  <w:style w:type="numbering" w:customStyle="1" w:styleId="NoList22111">
    <w:name w:val="No List22111"/>
    <w:next w:val="a2"/>
    <w:semiHidden/>
    <w:rsid w:val="00AF200F"/>
  </w:style>
  <w:style w:type="numbering" w:customStyle="1" w:styleId="NoList32111">
    <w:name w:val="No List32111"/>
    <w:next w:val="a2"/>
    <w:uiPriority w:val="99"/>
    <w:semiHidden/>
    <w:rsid w:val="00AF200F"/>
  </w:style>
  <w:style w:type="numbering" w:customStyle="1" w:styleId="NoList112111">
    <w:name w:val="No List112111"/>
    <w:next w:val="a2"/>
    <w:uiPriority w:val="99"/>
    <w:semiHidden/>
    <w:unhideWhenUsed/>
    <w:rsid w:val="00AF200F"/>
  </w:style>
  <w:style w:type="numbering" w:customStyle="1" w:styleId="131110">
    <w:name w:val="無清單13111"/>
    <w:next w:val="a2"/>
    <w:uiPriority w:val="99"/>
    <w:semiHidden/>
    <w:unhideWhenUsed/>
    <w:rsid w:val="00AF200F"/>
  </w:style>
  <w:style w:type="numbering" w:customStyle="1" w:styleId="1121110">
    <w:name w:val="無清單112111"/>
    <w:next w:val="a2"/>
    <w:uiPriority w:val="99"/>
    <w:semiHidden/>
    <w:unhideWhenUsed/>
    <w:rsid w:val="00AF200F"/>
  </w:style>
  <w:style w:type="numbering" w:customStyle="1" w:styleId="21111">
    <w:name w:val="无列表21111"/>
    <w:next w:val="a2"/>
    <w:uiPriority w:val="99"/>
    <w:semiHidden/>
    <w:unhideWhenUsed/>
    <w:rsid w:val="00AF200F"/>
  </w:style>
  <w:style w:type="numbering" w:customStyle="1" w:styleId="NoList122111">
    <w:name w:val="No List122111"/>
    <w:next w:val="a2"/>
    <w:uiPriority w:val="99"/>
    <w:semiHidden/>
    <w:unhideWhenUsed/>
    <w:rsid w:val="00AF200F"/>
  </w:style>
  <w:style w:type="numbering" w:customStyle="1" w:styleId="1121111">
    <w:name w:val="リストなし112111"/>
    <w:next w:val="a2"/>
    <w:uiPriority w:val="99"/>
    <w:semiHidden/>
    <w:unhideWhenUsed/>
    <w:rsid w:val="00AF200F"/>
  </w:style>
  <w:style w:type="numbering" w:customStyle="1" w:styleId="1121112">
    <w:name w:val="无列表112111"/>
    <w:next w:val="a2"/>
    <w:semiHidden/>
    <w:rsid w:val="00AF200F"/>
  </w:style>
  <w:style w:type="numbering" w:customStyle="1" w:styleId="NoList212111">
    <w:name w:val="No List212111"/>
    <w:next w:val="a2"/>
    <w:semiHidden/>
    <w:rsid w:val="00AF200F"/>
  </w:style>
  <w:style w:type="numbering" w:customStyle="1" w:styleId="NoList312111">
    <w:name w:val="No List312111"/>
    <w:next w:val="a2"/>
    <w:uiPriority w:val="99"/>
    <w:semiHidden/>
    <w:rsid w:val="00AF200F"/>
  </w:style>
  <w:style w:type="numbering" w:customStyle="1" w:styleId="NoList1112111">
    <w:name w:val="No List1112111"/>
    <w:next w:val="a2"/>
    <w:uiPriority w:val="99"/>
    <w:semiHidden/>
    <w:unhideWhenUsed/>
    <w:rsid w:val="00AF200F"/>
  </w:style>
  <w:style w:type="numbering" w:customStyle="1" w:styleId="122111">
    <w:name w:val="無清單122111"/>
    <w:next w:val="a2"/>
    <w:uiPriority w:val="99"/>
    <w:semiHidden/>
    <w:unhideWhenUsed/>
    <w:rsid w:val="00AF200F"/>
  </w:style>
  <w:style w:type="numbering" w:customStyle="1" w:styleId="1112111">
    <w:name w:val="無清單1112111"/>
    <w:next w:val="a2"/>
    <w:uiPriority w:val="99"/>
    <w:semiHidden/>
    <w:unhideWhenUsed/>
    <w:rsid w:val="00AF200F"/>
  </w:style>
  <w:style w:type="numbering" w:customStyle="1" w:styleId="12210">
    <w:name w:val="无列表1221"/>
    <w:next w:val="a2"/>
    <w:semiHidden/>
    <w:rsid w:val="00AF200F"/>
  </w:style>
  <w:style w:type="character" w:customStyle="1" w:styleId="Char2">
    <w:name w:val="明显引用 Char2"/>
    <w:basedOn w:val="a0"/>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f1">
    <w:name w:val="副標題 字元1"/>
    <w:rsid w:val="00AF200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a2"/>
    <w:uiPriority w:val="99"/>
    <w:semiHidden/>
    <w:unhideWhenUsed/>
    <w:rsid w:val="00AF200F"/>
  </w:style>
  <w:style w:type="numbering" w:customStyle="1" w:styleId="NoList142">
    <w:name w:val="No List142"/>
    <w:next w:val="a2"/>
    <w:uiPriority w:val="99"/>
    <w:semiHidden/>
    <w:unhideWhenUsed/>
    <w:rsid w:val="00AF200F"/>
  </w:style>
  <w:style w:type="numbering" w:customStyle="1" w:styleId="1323">
    <w:name w:val="リストなし132"/>
    <w:next w:val="a2"/>
    <w:uiPriority w:val="99"/>
    <w:semiHidden/>
    <w:unhideWhenUsed/>
    <w:rsid w:val="00AF200F"/>
  </w:style>
  <w:style w:type="numbering" w:customStyle="1" w:styleId="NoList232">
    <w:name w:val="No List232"/>
    <w:next w:val="a2"/>
    <w:semiHidden/>
    <w:rsid w:val="00AF200F"/>
  </w:style>
  <w:style w:type="numbering" w:customStyle="1" w:styleId="NoList332">
    <w:name w:val="No List332"/>
    <w:next w:val="a2"/>
    <w:uiPriority w:val="99"/>
    <w:semiHidden/>
    <w:rsid w:val="00AF200F"/>
  </w:style>
  <w:style w:type="numbering" w:customStyle="1" w:styleId="1421">
    <w:name w:val="無清單142"/>
    <w:next w:val="a2"/>
    <w:uiPriority w:val="99"/>
    <w:semiHidden/>
    <w:unhideWhenUsed/>
    <w:rsid w:val="00AF200F"/>
  </w:style>
  <w:style w:type="numbering" w:customStyle="1" w:styleId="11321">
    <w:name w:val="無清單1132"/>
    <w:next w:val="a2"/>
    <w:uiPriority w:val="99"/>
    <w:semiHidden/>
    <w:unhideWhenUsed/>
    <w:rsid w:val="00AF200F"/>
  </w:style>
  <w:style w:type="numbering" w:customStyle="1" w:styleId="NoList1232">
    <w:name w:val="No List1232"/>
    <w:next w:val="a2"/>
    <w:uiPriority w:val="99"/>
    <w:semiHidden/>
    <w:unhideWhenUsed/>
    <w:rsid w:val="00AF200F"/>
  </w:style>
  <w:style w:type="numbering" w:customStyle="1" w:styleId="11322">
    <w:name w:val="リストなし1132"/>
    <w:next w:val="a2"/>
    <w:uiPriority w:val="99"/>
    <w:semiHidden/>
    <w:unhideWhenUsed/>
    <w:rsid w:val="00AF200F"/>
  </w:style>
  <w:style w:type="numbering" w:customStyle="1" w:styleId="11323">
    <w:name w:val="无列表1132"/>
    <w:next w:val="a2"/>
    <w:semiHidden/>
    <w:rsid w:val="00AF200F"/>
  </w:style>
  <w:style w:type="numbering" w:customStyle="1" w:styleId="NoList2132">
    <w:name w:val="No List2132"/>
    <w:next w:val="a2"/>
    <w:semiHidden/>
    <w:rsid w:val="00AF200F"/>
  </w:style>
  <w:style w:type="numbering" w:customStyle="1" w:styleId="NoList3132">
    <w:name w:val="No List3132"/>
    <w:next w:val="a2"/>
    <w:uiPriority w:val="99"/>
    <w:semiHidden/>
    <w:rsid w:val="00AF200F"/>
  </w:style>
  <w:style w:type="numbering" w:customStyle="1" w:styleId="NoList11132">
    <w:name w:val="No List11132"/>
    <w:next w:val="a2"/>
    <w:uiPriority w:val="99"/>
    <w:semiHidden/>
    <w:unhideWhenUsed/>
    <w:rsid w:val="00AF200F"/>
  </w:style>
  <w:style w:type="numbering" w:customStyle="1" w:styleId="12321">
    <w:name w:val="無清單1232"/>
    <w:next w:val="a2"/>
    <w:uiPriority w:val="99"/>
    <w:semiHidden/>
    <w:unhideWhenUsed/>
    <w:rsid w:val="00AF200F"/>
  </w:style>
  <w:style w:type="numbering" w:customStyle="1" w:styleId="111320">
    <w:name w:val="無清單11132"/>
    <w:next w:val="a2"/>
    <w:uiPriority w:val="99"/>
    <w:semiHidden/>
    <w:unhideWhenUsed/>
    <w:rsid w:val="00AF200F"/>
  </w:style>
  <w:style w:type="numbering" w:customStyle="1" w:styleId="NoList512">
    <w:name w:val="No List512"/>
    <w:next w:val="a2"/>
    <w:uiPriority w:val="99"/>
    <w:semiHidden/>
    <w:unhideWhenUsed/>
    <w:rsid w:val="00AF200F"/>
  </w:style>
  <w:style w:type="numbering" w:customStyle="1" w:styleId="NoList11311">
    <w:name w:val="No List11311"/>
    <w:next w:val="a2"/>
    <w:uiPriority w:val="99"/>
    <w:semiHidden/>
    <w:unhideWhenUsed/>
    <w:rsid w:val="00AF200F"/>
  </w:style>
  <w:style w:type="numbering" w:customStyle="1" w:styleId="NoList5111">
    <w:name w:val="No List5111"/>
    <w:next w:val="a2"/>
    <w:uiPriority w:val="99"/>
    <w:semiHidden/>
    <w:unhideWhenUsed/>
    <w:rsid w:val="00AF200F"/>
  </w:style>
  <w:style w:type="numbering" w:customStyle="1" w:styleId="NoList611">
    <w:name w:val="No List611"/>
    <w:next w:val="a2"/>
    <w:uiPriority w:val="99"/>
    <w:semiHidden/>
    <w:unhideWhenUsed/>
    <w:rsid w:val="00AF200F"/>
  </w:style>
  <w:style w:type="numbering" w:customStyle="1" w:styleId="NoList1411">
    <w:name w:val="No List1411"/>
    <w:next w:val="a2"/>
    <w:uiPriority w:val="99"/>
    <w:semiHidden/>
    <w:unhideWhenUsed/>
    <w:rsid w:val="00AF200F"/>
  </w:style>
  <w:style w:type="numbering" w:customStyle="1" w:styleId="13113">
    <w:name w:val="リストなし1311"/>
    <w:next w:val="a2"/>
    <w:uiPriority w:val="99"/>
    <w:semiHidden/>
    <w:unhideWhenUsed/>
    <w:rsid w:val="00AF200F"/>
  </w:style>
  <w:style w:type="numbering" w:customStyle="1" w:styleId="NoList2311">
    <w:name w:val="No List2311"/>
    <w:next w:val="a2"/>
    <w:semiHidden/>
    <w:rsid w:val="00AF200F"/>
  </w:style>
  <w:style w:type="numbering" w:customStyle="1" w:styleId="NoList3311">
    <w:name w:val="No List3311"/>
    <w:next w:val="a2"/>
    <w:uiPriority w:val="99"/>
    <w:semiHidden/>
    <w:rsid w:val="00AF200F"/>
  </w:style>
  <w:style w:type="numbering" w:customStyle="1" w:styleId="NoList1141">
    <w:name w:val="No List1141"/>
    <w:next w:val="a2"/>
    <w:uiPriority w:val="99"/>
    <w:semiHidden/>
    <w:unhideWhenUsed/>
    <w:rsid w:val="00AF200F"/>
  </w:style>
  <w:style w:type="numbering" w:customStyle="1" w:styleId="14111">
    <w:name w:val="無清單1411"/>
    <w:next w:val="a2"/>
    <w:uiPriority w:val="99"/>
    <w:semiHidden/>
    <w:unhideWhenUsed/>
    <w:rsid w:val="00AF200F"/>
  </w:style>
  <w:style w:type="numbering" w:customStyle="1" w:styleId="113110">
    <w:name w:val="無清單11311"/>
    <w:next w:val="a2"/>
    <w:uiPriority w:val="99"/>
    <w:semiHidden/>
    <w:unhideWhenUsed/>
    <w:rsid w:val="00AF200F"/>
  </w:style>
  <w:style w:type="numbering" w:customStyle="1" w:styleId="NoList421">
    <w:name w:val="No List421"/>
    <w:next w:val="a2"/>
    <w:uiPriority w:val="99"/>
    <w:semiHidden/>
    <w:unhideWhenUsed/>
    <w:rsid w:val="00AF200F"/>
  </w:style>
  <w:style w:type="numbering" w:customStyle="1" w:styleId="NoList12311">
    <w:name w:val="No List12311"/>
    <w:next w:val="a2"/>
    <w:uiPriority w:val="99"/>
    <w:semiHidden/>
    <w:unhideWhenUsed/>
    <w:rsid w:val="00AF200F"/>
  </w:style>
  <w:style w:type="numbering" w:customStyle="1" w:styleId="113111">
    <w:name w:val="リストなし11311"/>
    <w:next w:val="a2"/>
    <w:uiPriority w:val="99"/>
    <w:semiHidden/>
    <w:unhideWhenUsed/>
    <w:rsid w:val="00AF200F"/>
  </w:style>
  <w:style w:type="numbering" w:customStyle="1" w:styleId="113112">
    <w:name w:val="无列表11311"/>
    <w:next w:val="a2"/>
    <w:semiHidden/>
    <w:rsid w:val="00AF200F"/>
  </w:style>
  <w:style w:type="numbering" w:customStyle="1" w:styleId="NoList21311">
    <w:name w:val="No List21311"/>
    <w:next w:val="a2"/>
    <w:semiHidden/>
    <w:rsid w:val="00AF200F"/>
  </w:style>
  <w:style w:type="numbering" w:customStyle="1" w:styleId="NoList31311">
    <w:name w:val="No List31311"/>
    <w:next w:val="a2"/>
    <w:uiPriority w:val="99"/>
    <w:semiHidden/>
    <w:rsid w:val="00AF200F"/>
  </w:style>
  <w:style w:type="numbering" w:customStyle="1" w:styleId="NoList111311">
    <w:name w:val="No List111311"/>
    <w:next w:val="a2"/>
    <w:uiPriority w:val="99"/>
    <w:semiHidden/>
    <w:unhideWhenUsed/>
    <w:rsid w:val="00AF200F"/>
  </w:style>
  <w:style w:type="numbering" w:customStyle="1" w:styleId="12311">
    <w:name w:val="無清單12311"/>
    <w:next w:val="a2"/>
    <w:uiPriority w:val="99"/>
    <w:semiHidden/>
    <w:unhideWhenUsed/>
    <w:rsid w:val="00AF200F"/>
  </w:style>
  <w:style w:type="numbering" w:customStyle="1" w:styleId="111311">
    <w:name w:val="無清單111311"/>
    <w:next w:val="a2"/>
    <w:uiPriority w:val="99"/>
    <w:semiHidden/>
    <w:unhideWhenUsed/>
    <w:rsid w:val="00AF200F"/>
  </w:style>
  <w:style w:type="numbering" w:customStyle="1" w:styleId="NoList12121">
    <w:name w:val="No List12121"/>
    <w:next w:val="a2"/>
    <w:uiPriority w:val="99"/>
    <w:semiHidden/>
    <w:unhideWhenUsed/>
    <w:rsid w:val="00AF200F"/>
  </w:style>
  <w:style w:type="numbering" w:customStyle="1" w:styleId="111213">
    <w:name w:val="リストなし11121"/>
    <w:next w:val="a2"/>
    <w:uiPriority w:val="99"/>
    <w:semiHidden/>
    <w:unhideWhenUsed/>
    <w:rsid w:val="00AF200F"/>
  </w:style>
  <w:style w:type="numbering" w:customStyle="1" w:styleId="111214">
    <w:name w:val="无列表11121"/>
    <w:next w:val="a2"/>
    <w:semiHidden/>
    <w:rsid w:val="00AF200F"/>
  </w:style>
  <w:style w:type="numbering" w:customStyle="1" w:styleId="NoList21121">
    <w:name w:val="No List21121"/>
    <w:next w:val="a2"/>
    <w:semiHidden/>
    <w:rsid w:val="00AF200F"/>
  </w:style>
  <w:style w:type="numbering" w:customStyle="1" w:styleId="NoList31121">
    <w:name w:val="No List31121"/>
    <w:next w:val="a2"/>
    <w:uiPriority w:val="99"/>
    <w:semiHidden/>
    <w:rsid w:val="00AF200F"/>
  </w:style>
  <w:style w:type="numbering" w:customStyle="1" w:styleId="NoList111121">
    <w:name w:val="No List111121"/>
    <w:next w:val="a2"/>
    <w:uiPriority w:val="99"/>
    <w:semiHidden/>
    <w:unhideWhenUsed/>
    <w:rsid w:val="00AF200F"/>
  </w:style>
  <w:style w:type="numbering" w:customStyle="1" w:styleId="121210">
    <w:name w:val="無清單12121"/>
    <w:next w:val="a2"/>
    <w:uiPriority w:val="99"/>
    <w:semiHidden/>
    <w:unhideWhenUsed/>
    <w:rsid w:val="00AF200F"/>
  </w:style>
  <w:style w:type="numbering" w:customStyle="1" w:styleId="1111210">
    <w:name w:val="無清單111121"/>
    <w:next w:val="a2"/>
    <w:uiPriority w:val="99"/>
    <w:semiHidden/>
    <w:unhideWhenUsed/>
    <w:rsid w:val="00AF200F"/>
  </w:style>
  <w:style w:type="numbering" w:customStyle="1" w:styleId="NoList521">
    <w:name w:val="No List521"/>
    <w:next w:val="a2"/>
    <w:uiPriority w:val="99"/>
    <w:semiHidden/>
    <w:unhideWhenUsed/>
    <w:rsid w:val="00AF200F"/>
  </w:style>
  <w:style w:type="numbering" w:customStyle="1" w:styleId="NoList1321">
    <w:name w:val="No List1321"/>
    <w:next w:val="a2"/>
    <w:uiPriority w:val="99"/>
    <w:semiHidden/>
    <w:unhideWhenUsed/>
    <w:rsid w:val="00AF200F"/>
  </w:style>
  <w:style w:type="numbering" w:customStyle="1" w:styleId="12214">
    <w:name w:val="リストなし1221"/>
    <w:next w:val="a2"/>
    <w:uiPriority w:val="99"/>
    <w:semiHidden/>
    <w:unhideWhenUsed/>
    <w:rsid w:val="00AF200F"/>
  </w:style>
  <w:style w:type="numbering" w:customStyle="1" w:styleId="NoList2221">
    <w:name w:val="No List2221"/>
    <w:next w:val="a2"/>
    <w:semiHidden/>
    <w:rsid w:val="00AF200F"/>
  </w:style>
  <w:style w:type="numbering" w:customStyle="1" w:styleId="NoList3221">
    <w:name w:val="No List3221"/>
    <w:next w:val="a2"/>
    <w:uiPriority w:val="99"/>
    <w:semiHidden/>
    <w:rsid w:val="00AF200F"/>
  </w:style>
  <w:style w:type="numbering" w:customStyle="1" w:styleId="NoList11221">
    <w:name w:val="No List11221"/>
    <w:next w:val="a2"/>
    <w:uiPriority w:val="99"/>
    <w:semiHidden/>
    <w:unhideWhenUsed/>
    <w:rsid w:val="00AF200F"/>
  </w:style>
  <w:style w:type="numbering" w:customStyle="1" w:styleId="13210">
    <w:name w:val="無清單1321"/>
    <w:next w:val="a2"/>
    <w:uiPriority w:val="99"/>
    <w:semiHidden/>
    <w:unhideWhenUsed/>
    <w:rsid w:val="00AF200F"/>
  </w:style>
  <w:style w:type="numbering" w:customStyle="1" w:styleId="112210">
    <w:name w:val="無清單11221"/>
    <w:next w:val="a2"/>
    <w:uiPriority w:val="99"/>
    <w:semiHidden/>
    <w:unhideWhenUsed/>
    <w:rsid w:val="00AF200F"/>
  </w:style>
  <w:style w:type="numbering" w:customStyle="1" w:styleId="2121">
    <w:name w:val="无列表2121"/>
    <w:next w:val="a2"/>
    <w:uiPriority w:val="99"/>
    <w:semiHidden/>
    <w:unhideWhenUsed/>
    <w:rsid w:val="00AF200F"/>
  </w:style>
  <w:style w:type="numbering" w:customStyle="1" w:styleId="NoList111221">
    <w:name w:val="No List111221"/>
    <w:next w:val="a2"/>
    <w:uiPriority w:val="99"/>
    <w:semiHidden/>
    <w:unhideWhenUsed/>
    <w:rsid w:val="00AF200F"/>
  </w:style>
  <w:style w:type="numbering" w:customStyle="1" w:styleId="NoList71">
    <w:name w:val="No List71"/>
    <w:next w:val="a2"/>
    <w:uiPriority w:val="99"/>
    <w:semiHidden/>
    <w:unhideWhenUsed/>
    <w:rsid w:val="00AF200F"/>
  </w:style>
  <w:style w:type="numbering" w:customStyle="1" w:styleId="NoList151">
    <w:name w:val="No List151"/>
    <w:next w:val="a2"/>
    <w:uiPriority w:val="99"/>
    <w:semiHidden/>
    <w:unhideWhenUsed/>
    <w:rsid w:val="00AF200F"/>
  </w:style>
  <w:style w:type="numbering" w:customStyle="1" w:styleId="1413">
    <w:name w:val="リストなし141"/>
    <w:next w:val="a2"/>
    <w:uiPriority w:val="99"/>
    <w:semiHidden/>
    <w:unhideWhenUsed/>
    <w:rsid w:val="00AF200F"/>
  </w:style>
  <w:style w:type="numbering" w:customStyle="1" w:styleId="1414">
    <w:name w:val="无列表141"/>
    <w:next w:val="a2"/>
    <w:semiHidden/>
    <w:rsid w:val="00AF200F"/>
  </w:style>
  <w:style w:type="numbering" w:customStyle="1" w:styleId="NoList241">
    <w:name w:val="No List241"/>
    <w:next w:val="a2"/>
    <w:semiHidden/>
    <w:rsid w:val="00AF200F"/>
  </w:style>
  <w:style w:type="numbering" w:customStyle="1" w:styleId="NoList341">
    <w:name w:val="No List341"/>
    <w:next w:val="a2"/>
    <w:uiPriority w:val="99"/>
    <w:semiHidden/>
    <w:rsid w:val="00AF200F"/>
  </w:style>
  <w:style w:type="numbering" w:customStyle="1" w:styleId="NoList1151">
    <w:name w:val="No List1151"/>
    <w:next w:val="a2"/>
    <w:uiPriority w:val="99"/>
    <w:semiHidden/>
    <w:unhideWhenUsed/>
    <w:rsid w:val="00AF200F"/>
  </w:style>
  <w:style w:type="numbering" w:customStyle="1" w:styleId="1511">
    <w:name w:val="無清單151"/>
    <w:next w:val="a2"/>
    <w:uiPriority w:val="99"/>
    <w:semiHidden/>
    <w:unhideWhenUsed/>
    <w:rsid w:val="00AF200F"/>
  </w:style>
  <w:style w:type="numbering" w:customStyle="1" w:styleId="11410">
    <w:name w:val="無清單1141"/>
    <w:next w:val="a2"/>
    <w:uiPriority w:val="99"/>
    <w:semiHidden/>
    <w:unhideWhenUsed/>
    <w:rsid w:val="00AF200F"/>
  </w:style>
  <w:style w:type="numbering" w:customStyle="1" w:styleId="NoList431">
    <w:name w:val="No List431"/>
    <w:next w:val="a2"/>
    <w:uiPriority w:val="99"/>
    <w:semiHidden/>
    <w:unhideWhenUsed/>
    <w:rsid w:val="00AF200F"/>
  </w:style>
  <w:style w:type="numbering" w:customStyle="1" w:styleId="NoList1241">
    <w:name w:val="No List1241"/>
    <w:next w:val="a2"/>
    <w:uiPriority w:val="99"/>
    <w:semiHidden/>
    <w:unhideWhenUsed/>
    <w:rsid w:val="00AF200F"/>
  </w:style>
  <w:style w:type="numbering" w:customStyle="1" w:styleId="11411">
    <w:name w:val="リストなし1141"/>
    <w:next w:val="a2"/>
    <w:uiPriority w:val="99"/>
    <w:semiHidden/>
    <w:unhideWhenUsed/>
    <w:rsid w:val="00AF200F"/>
  </w:style>
  <w:style w:type="numbering" w:customStyle="1" w:styleId="11412">
    <w:name w:val="无列表1141"/>
    <w:next w:val="a2"/>
    <w:semiHidden/>
    <w:rsid w:val="00AF200F"/>
  </w:style>
  <w:style w:type="numbering" w:customStyle="1" w:styleId="NoList2141">
    <w:name w:val="No List2141"/>
    <w:next w:val="a2"/>
    <w:semiHidden/>
    <w:rsid w:val="00AF200F"/>
  </w:style>
  <w:style w:type="numbering" w:customStyle="1" w:styleId="NoList3141">
    <w:name w:val="No List3141"/>
    <w:next w:val="a2"/>
    <w:uiPriority w:val="99"/>
    <w:semiHidden/>
    <w:rsid w:val="00AF200F"/>
  </w:style>
  <w:style w:type="numbering" w:customStyle="1" w:styleId="NoList11141">
    <w:name w:val="No List11141"/>
    <w:next w:val="a2"/>
    <w:uiPriority w:val="99"/>
    <w:semiHidden/>
    <w:unhideWhenUsed/>
    <w:rsid w:val="00AF200F"/>
  </w:style>
  <w:style w:type="numbering" w:customStyle="1" w:styleId="12410">
    <w:name w:val="無清單1241"/>
    <w:next w:val="a2"/>
    <w:uiPriority w:val="99"/>
    <w:semiHidden/>
    <w:unhideWhenUsed/>
    <w:rsid w:val="00AF200F"/>
  </w:style>
  <w:style w:type="numbering" w:customStyle="1" w:styleId="111410">
    <w:name w:val="無清單11141"/>
    <w:next w:val="a2"/>
    <w:uiPriority w:val="99"/>
    <w:semiHidden/>
    <w:unhideWhenUsed/>
    <w:rsid w:val="00AF200F"/>
  </w:style>
  <w:style w:type="numbering" w:customStyle="1" w:styleId="2310">
    <w:name w:val="无列表231"/>
    <w:next w:val="a2"/>
    <w:uiPriority w:val="99"/>
    <w:semiHidden/>
    <w:unhideWhenUsed/>
    <w:rsid w:val="00AF200F"/>
  </w:style>
  <w:style w:type="numbering" w:customStyle="1" w:styleId="NoList12131">
    <w:name w:val="No List12131"/>
    <w:next w:val="a2"/>
    <w:uiPriority w:val="99"/>
    <w:semiHidden/>
    <w:unhideWhenUsed/>
    <w:rsid w:val="00AF200F"/>
  </w:style>
  <w:style w:type="numbering" w:customStyle="1" w:styleId="111310">
    <w:name w:val="リストなし11131"/>
    <w:next w:val="a2"/>
    <w:uiPriority w:val="99"/>
    <w:semiHidden/>
    <w:unhideWhenUsed/>
    <w:rsid w:val="00AF200F"/>
  </w:style>
  <w:style w:type="numbering" w:customStyle="1" w:styleId="111312">
    <w:name w:val="无列表11131"/>
    <w:next w:val="a2"/>
    <w:semiHidden/>
    <w:rsid w:val="00AF200F"/>
  </w:style>
  <w:style w:type="numbering" w:customStyle="1" w:styleId="NoList21131">
    <w:name w:val="No List21131"/>
    <w:next w:val="a2"/>
    <w:semiHidden/>
    <w:rsid w:val="00AF200F"/>
  </w:style>
  <w:style w:type="numbering" w:customStyle="1" w:styleId="NoList31131">
    <w:name w:val="No List31131"/>
    <w:next w:val="a2"/>
    <w:uiPriority w:val="99"/>
    <w:semiHidden/>
    <w:rsid w:val="00AF200F"/>
  </w:style>
  <w:style w:type="numbering" w:customStyle="1" w:styleId="NoList111131">
    <w:name w:val="No List111131"/>
    <w:next w:val="a2"/>
    <w:uiPriority w:val="99"/>
    <w:semiHidden/>
    <w:unhideWhenUsed/>
    <w:rsid w:val="00AF200F"/>
  </w:style>
  <w:style w:type="numbering" w:customStyle="1" w:styleId="121310">
    <w:name w:val="無清單12131"/>
    <w:next w:val="a2"/>
    <w:uiPriority w:val="99"/>
    <w:semiHidden/>
    <w:unhideWhenUsed/>
    <w:rsid w:val="00AF200F"/>
  </w:style>
  <w:style w:type="numbering" w:customStyle="1" w:styleId="111131">
    <w:name w:val="無清單111131"/>
    <w:next w:val="a2"/>
    <w:uiPriority w:val="99"/>
    <w:semiHidden/>
    <w:unhideWhenUsed/>
    <w:rsid w:val="00AF200F"/>
  </w:style>
  <w:style w:type="numbering" w:customStyle="1" w:styleId="NoList531">
    <w:name w:val="No List531"/>
    <w:next w:val="a2"/>
    <w:uiPriority w:val="99"/>
    <w:semiHidden/>
    <w:unhideWhenUsed/>
    <w:rsid w:val="00AF200F"/>
  </w:style>
  <w:style w:type="numbering" w:customStyle="1" w:styleId="NoList1331">
    <w:name w:val="No List1331"/>
    <w:next w:val="a2"/>
    <w:uiPriority w:val="99"/>
    <w:semiHidden/>
    <w:unhideWhenUsed/>
    <w:rsid w:val="00AF200F"/>
  </w:style>
  <w:style w:type="numbering" w:customStyle="1" w:styleId="12312">
    <w:name w:val="リストなし1231"/>
    <w:next w:val="a2"/>
    <w:uiPriority w:val="99"/>
    <w:semiHidden/>
    <w:unhideWhenUsed/>
    <w:rsid w:val="00AF200F"/>
  </w:style>
  <w:style w:type="numbering" w:customStyle="1" w:styleId="12313">
    <w:name w:val="无列表1231"/>
    <w:next w:val="a2"/>
    <w:semiHidden/>
    <w:rsid w:val="00AF200F"/>
  </w:style>
  <w:style w:type="numbering" w:customStyle="1" w:styleId="NoList2231">
    <w:name w:val="No List2231"/>
    <w:next w:val="a2"/>
    <w:semiHidden/>
    <w:rsid w:val="00AF200F"/>
  </w:style>
  <w:style w:type="numbering" w:customStyle="1" w:styleId="NoList3231">
    <w:name w:val="No List3231"/>
    <w:next w:val="a2"/>
    <w:uiPriority w:val="99"/>
    <w:semiHidden/>
    <w:rsid w:val="00AF200F"/>
  </w:style>
  <w:style w:type="numbering" w:customStyle="1" w:styleId="NoList11231">
    <w:name w:val="No List11231"/>
    <w:next w:val="a2"/>
    <w:uiPriority w:val="99"/>
    <w:semiHidden/>
    <w:unhideWhenUsed/>
    <w:rsid w:val="00AF200F"/>
  </w:style>
  <w:style w:type="numbering" w:customStyle="1" w:styleId="13310">
    <w:name w:val="無清單1331"/>
    <w:next w:val="a2"/>
    <w:uiPriority w:val="99"/>
    <w:semiHidden/>
    <w:unhideWhenUsed/>
    <w:rsid w:val="00AF200F"/>
  </w:style>
  <w:style w:type="numbering" w:customStyle="1" w:styleId="112310">
    <w:name w:val="無清單11231"/>
    <w:next w:val="a2"/>
    <w:uiPriority w:val="99"/>
    <w:semiHidden/>
    <w:unhideWhenUsed/>
    <w:rsid w:val="00AF200F"/>
  </w:style>
  <w:style w:type="numbering" w:customStyle="1" w:styleId="2131">
    <w:name w:val="无列表2131"/>
    <w:next w:val="a2"/>
    <w:uiPriority w:val="99"/>
    <w:semiHidden/>
    <w:unhideWhenUsed/>
    <w:rsid w:val="00AF200F"/>
  </w:style>
  <w:style w:type="numbering" w:customStyle="1" w:styleId="NoList12221">
    <w:name w:val="No List12221"/>
    <w:next w:val="a2"/>
    <w:uiPriority w:val="99"/>
    <w:semiHidden/>
    <w:unhideWhenUsed/>
    <w:rsid w:val="00AF200F"/>
  </w:style>
  <w:style w:type="numbering" w:customStyle="1" w:styleId="112211">
    <w:name w:val="リストなし11221"/>
    <w:next w:val="a2"/>
    <w:uiPriority w:val="99"/>
    <w:semiHidden/>
    <w:unhideWhenUsed/>
    <w:rsid w:val="00AF200F"/>
  </w:style>
  <w:style w:type="numbering" w:customStyle="1" w:styleId="112212">
    <w:name w:val="无列表11221"/>
    <w:next w:val="a2"/>
    <w:semiHidden/>
    <w:rsid w:val="00AF200F"/>
  </w:style>
  <w:style w:type="numbering" w:customStyle="1" w:styleId="NoList21221">
    <w:name w:val="No List21221"/>
    <w:next w:val="a2"/>
    <w:semiHidden/>
    <w:rsid w:val="00AF200F"/>
  </w:style>
  <w:style w:type="numbering" w:customStyle="1" w:styleId="NoList31221">
    <w:name w:val="No List31221"/>
    <w:next w:val="a2"/>
    <w:uiPriority w:val="99"/>
    <w:semiHidden/>
    <w:rsid w:val="00AF200F"/>
  </w:style>
  <w:style w:type="numbering" w:customStyle="1" w:styleId="NoList111231">
    <w:name w:val="No List111231"/>
    <w:next w:val="a2"/>
    <w:uiPriority w:val="99"/>
    <w:semiHidden/>
    <w:unhideWhenUsed/>
    <w:rsid w:val="00AF200F"/>
  </w:style>
  <w:style w:type="numbering" w:customStyle="1" w:styleId="122210">
    <w:name w:val="無清單12221"/>
    <w:next w:val="a2"/>
    <w:uiPriority w:val="99"/>
    <w:semiHidden/>
    <w:unhideWhenUsed/>
    <w:rsid w:val="00AF200F"/>
  </w:style>
  <w:style w:type="numbering" w:customStyle="1" w:styleId="1112210">
    <w:name w:val="無清單111221"/>
    <w:next w:val="a2"/>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F200F"/>
  </w:style>
  <w:style w:type="numbering" w:customStyle="1" w:styleId="328">
    <w:name w:val="无列表32"/>
    <w:next w:val="a2"/>
    <w:uiPriority w:val="99"/>
    <w:semiHidden/>
    <w:unhideWhenUsed/>
    <w:rsid w:val="00AF200F"/>
  </w:style>
  <w:style w:type="numbering" w:customStyle="1" w:styleId="13122">
    <w:name w:val="无列表1312"/>
    <w:next w:val="a2"/>
    <w:semiHidden/>
    <w:rsid w:val="00AF200F"/>
  </w:style>
  <w:style w:type="numbering" w:customStyle="1" w:styleId="NoList4112">
    <w:name w:val="No List4112"/>
    <w:next w:val="a2"/>
    <w:uiPriority w:val="99"/>
    <w:semiHidden/>
    <w:unhideWhenUsed/>
    <w:rsid w:val="00AF200F"/>
  </w:style>
  <w:style w:type="numbering" w:customStyle="1" w:styleId="2212">
    <w:name w:val="无列表2212"/>
    <w:next w:val="a2"/>
    <w:uiPriority w:val="99"/>
    <w:semiHidden/>
    <w:unhideWhenUsed/>
    <w:rsid w:val="00AF200F"/>
  </w:style>
  <w:style w:type="numbering" w:customStyle="1" w:styleId="NoList121112">
    <w:name w:val="No List121112"/>
    <w:next w:val="a2"/>
    <w:uiPriority w:val="99"/>
    <w:semiHidden/>
    <w:unhideWhenUsed/>
    <w:rsid w:val="00AF200F"/>
  </w:style>
  <w:style w:type="numbering" w:customStyle="1" w:styleId="1111121">
    <w:name w:val="リストなし111112"/>
    <w:next w:val="a2"/>
    <w:uiPriority w:val="99"/>
    <w:semiHidden/>
    <w:unhideWhenUsed/>
    <w:rsid w:val="00AF200F"/>
  </w:style>
  <w:style w:type="numbering" w:customStyle="1" w:styleId="1111122">
    <w:name w:val="无列表111112"/>
    <w:next w:val="a2"/>
    <w:semiHidden/>
    <w:rsid w:val="00AF200F"/>
  </w:style>
  <w:style w:type="numbering" w:customStyle="1" w:styleId="NoList211112">
    <w:name w:val="No List211112"/>
    <w:next w:val="a2"/>
    <w:semiHidden/>
    <w:rsid w:val="00AF200F"/>
  </w:style>
  <w:style w:type="numbering" w:customStyle="1" w:styleId="NoList311112">
    <w:name w:val="No List311112"/>
    <w:next w:val="a2"/>
    <w:uiPriority w:val="99"/>
    <w:semiHidden/>
    <w:rsid w:val="00AF200F"/>
  </w:style>
  <w:style w:type="numbering" w:customStyle="1" w:styleId="NoList1111112">
    <w:name w:val="No List1111112"/>
    <w:next w:val="a2"/>
    <w:uiPriority w:val="99"/>
    <w:semiHidden/>
    <w:unhideWhenUsed/>
    <w:rsid w:val="00AF200F"/>
  </w:style>
  <w:style w:type="numbering" w:customStyle="1" w:styleId="1211120">
    <w:name w:val="無清單121112"/>
    <w:next w:val="a2"/>
    <w:uiPriority w:val="99"/>
    <w:semiHidden/>
    <w:unhideWhenUsed/>
    <w:rsid w:val="00AF200F"/>
  </w:style>
  <w:style w:type="numbering" w:customStyle="1" w:styleId="11111120">
    <w:name w:val="無清單1111112"/>
    <w:next w:val="a2"/>
    <w:uiPriority w:val="99"/>
    <w:semiHidden/>
    <w:unhideWhenUsed/>
    <w:rsid w:val="00AF200F"/>
  </w:style>
  <w:style w:type="numbering" w:customStyle="1" w:styleId="NoList13112">
    <w:name w:val="No List13112"/>
    <w:next w:val="a2"/>
    <w:uiPriority w:val="99"/>
    <w:semiHidden/>
    <w:unhideWhenUsed/>
    <w:rsid w:val="00AF200F"/>
  </w:style>
  <w:style w:type="numbering" w:customStyle="1" w:styleId="121122">
    <w:name w:val="リストなし12112"/>
    <w:next w:val="a2"/>
    <w:uiPriority w:val="99"/>
    <w:semiHidden/>
    <w:unhideWhenUsed/>
    <w:rsid w:val="00AF200F"/>
  </w:style>
  <w:style w:type="numbering" w:customStyle="1" w:styleId="121123">
    <w:name w:val="无列表12112"/>
    <w:next w:val="a2"/>
    <w:semiHidden/>
    <w:rsid w:val="00AF200F"/>
  </w:style>
  <w:style w:type="numbering" w:customStyle="1" w:styleId="NoList22112">
    <w:name w:val="No List22112"/>
    <w:next w:val="a2"/>
    <w:semiHidden/>
    <w:rsid w:val="00AF200F"/>
  </w:style>
  <w:style w:type="numbering" w:customStyle="1" w:styleId="NoList32112">
    <w:name w:val="No List32112"/>
    <w:next w:val="a2"/>
    <w:uiPriority w:val="99"/>
    <w:semiHidden/>
    <w:rsid w:val="00AF200F"/>
  </w:style>
  <w:style w:type="numbering" w:customStyle="1" w:styleId="NoList112112">
    <w:name w:val="No List112112"/>
    <w:next w:val="a2"/>
    <w:uiPriority w:val="99"/>
    <w:semiHidden/>
    <w:unhideWhenUsed/>
    <w:rsid w:val="00AF200F"/>
  </w:style>
  <w:style w:type="numbering" w:customStyle="1" w:styleId="131120">
    <w:name w:val="無清單13112"/>
    <w:next w:val="a2"/>
    <w:uiPriority w:val="99"/>
    <w:semiHidden/>
    <w:unhideWhenUsed/>
    <w:rsid w:val="00AF200F"/>
  </w:style>
  <w:style w:type="numbering" w:customStyle="1" w:styleId="1121120">
    <w:name w:val="無清單112112"/>
    <w:next w:val="a2"/>
    <w:uiPriority w:val="99"/>
    <w:semiHidden/>
    <w:unhideWhenUsed/>
    <w:rsid w:val="00AF200F"/>
  </w:style>
  <w:style w:type="numbering" w:customStyle="1" w:styleId="21112">
    <w:name w:val="无列表21112"/>
    <w:next w:val="a2"/>
    <w:uiPriority w:val="99"/>
    <w:semiHidden/>
    <w:unhideWhenUsed/>
    <w:rsid w:val="00AF200F"/>
  </w:style>
  <w:style w:type="numbering" w:customStyle="1" w:styleId="NoList122112">
    <w:name w:val="No List122112"/>
    <w:next w:val="a2"/>
    <w:uiPriority w:val="99"/>
    <w:semiHidden/>
    <w:unhideWhenUsed/>
    <w:rsid w:val="00AF200F"/>
  </w:style>
  <w:style w:type="numbering" w:customStyle="1" w:styleId="1121121">
    <w:name w:val="リストなし112112"/>
    <w:next w:val="a2"/>
    <w:uiPriority w:val="99"/>
    <w:semiHidden/>
    <w:unhideWhenUsed/>
    <w:rsid w:val="00AF200F"/>
  </w:style>
  <w:style w:type="numbering" w:customStyle="1" w:styleId="1121122">
    <w:name w:val="无列表112112"/>
    <w:next w:val="a2"/>
    <w:semiHidden/>
    <w:rsid w:val="00AF200F"/>
  </w:style>
  <w:style w:type="numbering" w:customStyle="1" w:styleId="NoList212112">
    <w:name w:val="No List212112"/>
    <w:next w:val="a2"/>
    <w:semiHidden/>
    <w:rsid w:val="00AF200F"/>
  </w:style>
  <w:style w:type="numbering" w:customStyle="1" w:styleId="NoList312112">
    <w:name w:val="No List312112"/>
    <w:next w:val="a2"/>
    <w:uiPriority w:val="99"/>
    <w:semiHidden/>
    <w:rsid w:val="00AF200F"/>
  </w:style>
  <w:style w:type="numbering" w:customStyle="1" w:styleId="NoList1112112">
    <w:name w:val="No List1112112"/>
    <w:next w:val="a2"/>
    <w:uiPriority w:val="99"/>
    <w:semiHidden/>
    <w:unhideWhenUsed/>
    <w:rsid w:val="00AF200F"/>
  </w:style>
  <w:style w:type="numbering" w:customStyle="1" w:styleId="122112">
    <w:name w:val="無清單122112"/>
    <w:next w:val="a2"/>
    <w:uiPriority w:val="99"/>
    <w:semiHidden/>
    <w:unhideWhenUsed/>
    <w:rsid w:val="00AF200F"/>
  </w:style>
  <w:style w:type="numbering" w:customStyle="1" w:styleId="1112112">
    <w:name w:val="無清單1112112"/>
    <w:next w:val="a2"/>
    <w:uiPriority w:val="99"/>
    <w:semiHidden/>
    <w:unhideWhenUsed/>
    <w:rsid w:val="00AF200F"/>
  </w:style>
  <w:style w:type="numbering" w:customStyle="1" w:styleId="12222">
    <w:name w:val="无列表1222"/>
    <w:next w:val="a2"/>
    <w:semiHidden/>
    <w:rsid w:val="00AF200F"/>
  </w:style>
  <w:style w:type="numbering" w:customStyle="1" w:styleId="NoList9">
    <w:name w:val="No List9"/>
    <w:next w:val="a2"/>
    <w:uiPriority w:val="99"/>
    <w:semiHidden/>
    <w:unhideWhenUsed/>
    <w:rsid w:val="00AF200F"/>
  </w:style>
  <w:style w:type="numbering" w:customStyle="1" w:styleId="NoList17">
    <w:name w:val="No List17"/>
    <w:next w:val="a2"/>
    <w:uiPriority w:val="99"/>
    <w:semiHidden/>
    <w:unhideWhenUsed/>
    <w:rsid w:val="00AF200F"/>
  </w:style>
  <w:style w:type="numbering" w:customStyle="1" w:styleId="163">
    <w:name w:val="リストなし16"/>
    <w:next w:val="a2"/>
    <w:uiPriority w:val="99"/>
    <w:semiHidden/>
    <w:unhideWhenUsed/>
    <w:rsid w:val="00AF200F"/>
  </w:style>
  <w:style w:type="numbering" w:customStyle="1" w:styleId="164">
    <w:name w:val="无列表16"/>
    <w:next w:val="a2"/>
    <w:semiHidden/>
    <w:rsid w:val="00AF200F"/>
  </w:style>
  <w:style w:type="numbering" w:customStyle="1" w:styleId="NoList26">
    <w:name w:val="No List26"/>
    <w:next w:val="a2"/>
    <w:semiHidden/>
    <w:rsid w:val="00AF200F"/>
  </w:style>
  <w:style w:type="numbering" w:customStyle="1" w:styleId="NoList36">
    <w:name w:val="No List36"/>
    <w:next w:val="a2"/>
    <w:uiPriority w:val="99"/>
    <w:semiHidden/>
    <w:rsid w:val="00AF200F"/>
  </w:style>
  <w:style w:type="numbering" w:customStyle="1" w:styleId="NoList117">
    <w:name w:val="No List117"/>
    <w:next w:val="a2"/>
    <w:uiPriority w:val="99"/>
    <w:semiHidden/>
    <w:unhideWhenUsed/>
    <w:rsid w:val="00AF200F"/>
  </w:style>
  <w:style w:type="numbering" w:customStyle="1" w:styleId="171">
    <w:name w:val="無清單17"/>
    <w:next w:val="a2"/>
    <w:uiPriority w:val="99"/>
    <w:semiHidden/>
    <w:unhideWhenUsed/>
    <w:rsid w:val="00AF200F"/>
  </w:style>
  <w:style w:type="numbering" w:customStyle="1" w:styleId="1161">
    <w:name w:val="無清單116"/>
    <w:next w:val="a2"/>
    <w:uiPriority w:val="99"/>
    <w:semiHidden/>
    <w:unhideWhenUsed/>
    <w:rsid w:val="00AF200F"/>
  </w:style>
  <w:style w:type="numbering" w:customStyle="1" w:styleId="NoList1116">
    <w:name w:val="No List1116"/>
    <w:next w:val="a2"/>
    <w:uiPriority w:val="99"/>
    <w:semiHidden/>
    <w:unhideWhenUsed/>
    <w:rsid w:val="00AF200F"/>
  </w:style>
  <w:style w:type="numbering" w:customStyle="1" w:styleId="251">
    <w:name w:val="无列表25"/>
    <w:next w:val="a2"/>
    <w:uiPriority w:val="99"/>
    <w:semiHidden/>
    <w:unhideWhenUsed/>
    <w:rsid w:val="00AF200F"/>
  </w:style>
  <w:style w:type="numbering" w:customStyle="1" w:styleId="NoList126">
    <w:name w:val="No List126"/>
    <w:next w:val="a2"/>
    <w:uiPriority w:val="99"/>
    <w:semiHidden/>
    <w:unhideWhenUsed/>
    <w:rsid w:val="00AF200F"/>
  </w:style>
  <w:style w:type="numbering" w:customStyle="1" w:styleId="1162">
    <w:name w:val="リストなし116"/>
    <w:next w:val="a2"/>
    <w:uiPriority w:val="99"/>
    <w:semiHidden/>
    <w:unhideWhenUsed/>
    <w:rsid w:val="00AF200F"/>
  </w:style>
  <w:style w:type="numbering" w:customStyle="1" w:styleId="1163">
    <w:name w:val="无列表116"/>
    <w:next w:val="a2"/>
    <w:semiHidden/>
    <w:rsid w:val="00AF200F"/>
  </w:style>
  <w:style w:type="numbering" w:customStyle="1" w:styleId="NoList216">
    <w:name w:val="No List216"/>
    <w:next w:val="a2"/>
    <w:semiHidden/>
    <w:rsid w:val="00AF200F"/>
  </w:style>
  <w:style w:type="numbering" w:customStyle="1" w:styleId="NoList316">
    <w:name w:val="No List316"/>
    <w:next w:val="a2"/>
    <w:uiPriority w:val="99"/>
    <w:semiHidden/>
    <w:rsid w:val="00AF200F"/>
  </w:style>
  <w:style w:type="numbering" w:customStyle="1" w:styleId="1261">
    <w:name w:val="無清單126"/>
    <w:next w:val="a2"/>
    <w:uiPriority w:val="99"/>
    <w:semiHidden/>
    <w:unhideWhenUsed/>
    <w:rsid w:val="00AF200F"/>
  </w:style>
  <w:style w:type="numbering" w:customStyle="1" w:styleId="11161">
    <w:name w:val="無清單1116"/>
    <w:next w:val="a2"/>
    <w:uiPriority w:val="99"/>
    <w:semiHidden/>
    <w:unhideWhenUsed/>
    <w:rsid w:val="00AF200F"/>
  </w:style>
  <w:style w:type="numbering" w:customStyle="1" w:styleId="NoList45">
    <w:name w:val="No List45"/>
    <w:next w:val="a2"/>
    <w:uiPriority w:val="99"/>
    <w:semiHidden/>
    <w:unhideWhenUsed/>
    <w:rsid w:val="00AF200F"/>
  </w:style>
  <w:style w:type="numbering" w:customStyle="1" w:styleId="NoList1125">
    <w:name w:val="No List1125"/>
    <w:next w:val="a2"/>
    <w:uiPriority w:val="99"/>
    <w:semiHidden/>
    <w:unhideWhenUsed/>
    <w:rsid w:val="00AF200F"/>
  </w:style>
  <w:style w:type="numbering" w:customStyle="1" w:styleId="NoList1215">
    <w:name w:val="No List1215"/>
    <w:next w:val="a2"/>
    <w:uiPriority w:val="99"/>
    <w:semiHidden/>
    <w:unhideWhenUsed/>
    <w:rsid w:val="00AF200F"/>
  </w:style>
  <w:style w:type="numbering" w:customStyle="1" w:styleId="11151">
    <w:name w:val="リストなし1115"/>
    <w:next w:val="a2"/>
    <w:uiPriority w:val="99"/>
    <w:semiHidden/>
    <w:unhideWhenUsed/>
    <w:rsid w:val="00AF200F"/>
  </w:style>
  <w:style w:type="numbering" w:customStyle="1" w:styleId="11152">
    <w:name w:val="无列表1115"/>
    <w:next w:val="a2"/>
    <w:semiHidden/>
    <w:rsid w:val="00AF200F"/>
  </w:style>
  <w:style w:type="numbering" w:customStyle="1" w:styleId="NoList2115">
    <w:name w:val="No List2115"/>
    <w:next w:val="a2"/>
    <w:semiHidden/>
    <w:rsid w:val="00AF200F"/>
  </w:style>
  <w:style w:type="numbering" w:customStyle="1" w:styleId="NoList3115">
    <w:name w:val="No List3115"/>
    <w:next w:val="a2"/>
    <w:uiPriority w:val="99"/>
    <w:semiHidden/>
    <w:rsid w:val="00AF200F"/>
  </w:style>
  <w:style w:type="numbering" w:customStyle="1" w:styleId="NoList11115">
    <w:name w:val="No List11115"/>
    <w:next w:val="a2"/>
    <w:uiPriority w:val="99"/>
    <w:semiHidden/>
    <w:unhideWhenUsed/>
    <w:rsid w:val="00AF200F"/>
  </w:style>
  <w:style w:type="numbering" w:customStyle="1" w:styleId="12151">
    <w:name w:val="無清單1215"/>
    <w:next w:val="a2"/>
    <w:uiPriority w:val="99"/>
    <w:semiHidden/>
    <w:unhideWhenUsed/>
    <w:rsid w:val="00AF200F"/>
  </w:style>
  <w:style w:type="numbering" w:customStyle="1" w:styleId="11115">
    <w:name w:val="無清單11115"/>
    <w:next w:val="a2"/>
    <w:uiPriority w:val="99"/>
    <w:semiHidden/>
    <w:unhideWhenUsed/>
    <w:rsid w:val="00AF200F"/>
  </w:style>
  <w:style w:type="numbering" w:customStyle="1" w:styleId="NoList55">
    <w:name w:val="No List55"/>
    <w:next w:val="a2"/>
    <w:uiPriority w:val="99"/>
    <w:semiHidden/>
    <w:unhideWhenUsed/>
    <w:rsid w:val="00AF200F"/>
  </w:style>
  <w:style w:type="numbering" w:customStyle="1" w:styleId="NoList135">
    <w:name w:val="No List135"/>
    <w:next w:val="a2"/>
    <w:uiPriority w:val="99"/>
    <w:semiHidden/>
    <w:unhideWhenUsed/>
    <w:rsid w:val="00AF200F"/>
  </w:style>
  <w:style w:type="numbering" w:customStyle="1" w:styleId="1251">
    <w:name w:val="リストなし125"/>
    <w:next w:val="a2"/>
    <w:uiPriority w:val="99"/>
    <w:semiHidden/>
    <w:unhideWhenUsed/>
    <w:rsid w:val="00AF200F"/>
  </w:style>
  <w:style w:type="numbering" w:customStyle="1" w:styleId="1252">
    <w:name w:val="无列表125"/>
    <w:next w:val="a2"/>
    <w:semiHidden/>
    <w:rsid w:val="00AF200F"/>
  </w:style>
  <w:style w:type="numbering" w:customStyle="1" w:styleId="NoList225">
    <w:name w:val="No List225"/>
    <w:next w:val="a2"/>
    <w:semiHidden/>
    <w:rsid w:val="00AF200F"/>
  </w:style>
  <w:style w:type="numbering" w:customStyle="1" w:styleId="NoList325">
    <w:name w:val="No List325"/>
    <w:next w:val="a2"/>
    <w:uiPriority w:val="99"/>
    <w:semiHidden/>
    <w:rsid w:val="00AF200F"/>
  </w:style>
  <w:style w:type="numbering" w:customStyle="1" w:styleId="1351">
    <w:name w:val="無清單135"/>
    <w:next w:val="a2"/>
    <w:uiPriority w:val="99"/>
    <w:semiHidden/>
    <w:unhideWhenUsed/>
    <w:rsid w:val="00AF200F"/>
  </w:style>
  <w:style w:type="numbering" w:customStyle="1" w:styleId="11251">
    <w:name w:val="無清單1125"/>
    <w:next w:val="a2"/>
    <w:uiPriority w:val="99"/>
    <w:semiHidden/>
    <w:unhideWhenUsed/>
    <w:rsid w:val="00AF200F"/>
  </w:style>
  <w:style w:type="numbering" w:customStyle="1" w:styleId="2150">
    <w:name w:val="无列表215"/>
    <w:next w:val="a2"/>
    <w:uiPriority w:val="99"/>
    <w:semiHidden/>
    <w:unhideWhenUsed/>
    <w:rsid w:val="00AF200F"/>
  </w:style>
  <w:style w:type="numbering" w:customStyle="1" w:styleId="NoList1224">
    <w:name w:val="No List1224"/>
    <w:next w:val="a2"/>
    <w:uiPriority w:val="99"/>
    <w:semiHidden/>
    <w:unhideWhenUsed/>
    <w:rsid w:val="00AF200F"/>
  </w:style>
  <w:style w:type="numbering" w:customStyle="1" w:styleId="11241">
    <w:name w:val="リストなし1124"/>
    <w:next w:val="a2"/>
    <w:uiPriority w:val="99"/>
    <w:semiHidden/>
    <w:unhideWhenUsed/>
    <w:rsid w:val="00AF200F"/>
  </w:style>
  <w:style w:type="numbering" w:customStyle="1" w:styleId="11242">
    <w:name w:val="无列表1124"/>
    <w:next w:val="a2"/>
    <w:semiHidden/>
    <w:rsid w:val="00AF200F"/>
  </w:style>
  <w:style w:type="numbering" w:customStyle="1" w:styleId="NoList2124">
    <w:name w:val="No List2124"/>
    <w:next w:val="a2"/>
    <w:semiHidden/>
    <w:rsid w:val="00AF200F"/>
  </w:style>
  <w:style w:type="numbering" w:customStyle="1" w:styleId="NoList3124">
    <w:name w:val="No List3124"/>
    <w:next w:val="a2"/>
    <w:uiPriority w:val="99"/>
    <w:semiHidden/>
    <w:rsid w:val="00AF200F"/>
  </w:style>
  <w:style w:type="numbering" w:customStyle="1" w:styleId="NoList11125">
    <w:name w:val="No List11125"/>
    <w:next w:val="a2"/>
    <w:uiPriority w:val="99"/>
    <w:semiHidden/>
    <w:unhideWhenUsed/>
    <w:rsid w:val="00AF200F"/>
  </w:style>
  <w:style w:type="numbering" w:customStyle="1" w:styleId="12241">
    <w:name w:val="無清單1224"/>
    <w:next w:val="a2"/>
    <w:uiPriority w:val="99"/>
    <w:semiHidden/>
    <w:unhideWhenUsed/>
    <w:rsid w:val="00AF200F"/>
  </w:style>
  <w:style w:type="numbering" w:customStyle="1" w:styleId="111240">
    <w:name w:val="無清單11124"/>
    <w:next w:val="a2"/>
    <w:uiPriority w:val="99"/>
    <w:semiHidden/>
    <w:unhideWhenUsed/>
    <w:rsid w:val="00AF200F"/>
  </w:style>
  <w:style w:type="numbering" w:customStyle="1" w:styleId="336">
    <w:name w:val="无列表33"/>
    <w:next w:val="a2"/>
    <w:uiPriority w:val="99"/>
    <w:semiHidden/>
    <w:unhideWhenUsed/>
    <w:rsid w:val="00AF200F"/>
  </w:style>
  <w:style w:type="numbering" w:customStyle="1" w:styleId="1332">
    <w:name w:val="无列表133"/>
    <w:next w:val="a2"/>
    <w:semiHidden/>
    <w:rsid w:val="00AF200F"/>
  </w:style>
  <w:style w:type="numbering" w:customStyle="1" w:styleId="NoList1133">
    <w:name w:val="No List1133"/>
    <w:next w:val="a2"/>
    <w:uiPriority w:val="99"/>
    <w:semiHidden/>
    <w:unhideWhenUsed/>
    <w:rsid w:val="00AF200F"/>
  </w:style>
  <w:style w:type="numbering" w:customStyle="1" w:styleId="NoList413">
    <w:name w:val="No List413"/>
    <w:next w:val="a2"/>
    <w:uiPriority w:val="99"/>
    <w:semiHidden/>
    <w:unhideWhenUsed/>
    <w:rsid w:val="00AF200F"/>
  </w:style>
  <w:style w:type="numbering" w:customStyle="1" w:styleId="2230">
    <w:name w:val="无列表223"/>
    <w:next w:val="a2"/>
    <w:uiPriority w:val="99"/>
    <w:semiHidden/>
    <w:unhideWhenUsed/>
    <w:rsid w:val="00AF200F"/>
  </w:style>
  <w:style w:type="numbering" w:customStyle="1" w:styleId="NoList12113">
    <w:name w:val="No List12113"/>
    <w:next w:val="a2"/>
    <w:uiPriority w:val="99"/>
    <w:semiHidden/>
    <w:unhideWhenUsed/>
    <w:rsid w:val="00AF200F"/>
  </w:style>
  <w:style w:type="numbering" w:customStyle="1" w:styleId="111132">
    <w:name w:val="リストなし11113"/>
    <w:next w:val="a2"/>
    <w:uiPriority w:val="99"/>
    <w:semiHidden/>
    <w:unhideWhenUsed/>
    <w:rsid w:val="00AF200F"/>
  </w:style>
  <w:style w:type="numbering" w:customStyle="1" w:styleId="111133">
    <w:name w:val="无列表11113"/>
    <w:next w:val="a2"/>
    <w:semiHidden/>
    <w:rsid w:val="00AF200F"/>
  </w:style>
  <w:style w:type="numbering" w:customStyle="1" w:styleId="NoList21113">
    <w:name w:val="No List21113"/>
    <w:next w:val="a2"/>
    <w:semiHidden/>
    <w:rsid w:val="00AF200F"/>
  </w:style>
  <w:style w:type="numbering" w:customStyle="1" w:styleId="NoList31113">
    <w:name w:val="No List31113"/>
    <w:next w:val="a2"/>
    <w:uiPriority w:val="99"/>
    <w:semiHidden/>
    <w:rsid w:val="00AF200F"/>
  </w:style>
  <w:style w:type="numbering" w:customStyle="1" w:styleId="NoList111113">
    <w:name w:val="No List111113"/>
    <w:next w:val="a2"/>
    <w:uiPriority w:val="99"/>
    <w:semiHidden/>
    <w:unhideWhenUsed/>
    <w:rsid w:val="00AF200F"/>
  </w:style>
  <w:style w:type="numbering" w:customStyle="1" w:styleId="121130">
    <w:name w:val="無清單12113"/>
    <w:next w:val="a2"/>
    <w:uiPriority w:val="99"/>
    <w:semiHidden/>
    <w:unhideWhenUsed/>
    <w:rsid w:val="00AF200F"/>
  </w:style>
  <w:style w:type="numbering" w:customStyle="1" w:styleId="1111130">
    <w:name w:val="無清單111113"/>
    <w:next w:val="a2"/>
    <w:uiPriority w:val="99"/>
    <w:semiHidden/>
    <w:unhideWhenUsed/>
    <w:rsid w:val="00AF200F"/>
  </w:style>
  <w:style w:type="numbering" w:customStyle="1" w:styleId="NoList1313">
    <w:name w:val="No List1313"/>
    <w:next w:val="a2"/>
    <w:uiPriority w:val="99"/>
    <w:semiHidden/>
    <w:unhideWhenUsed/>
    <w:rsid w:val="00AF200F"/>
  </w:style>
  <w:style w:type="numbering" w:customStyle="1" w:styleId="12132">
    <w:name w:val="リストなし1213"/>
    <w:next w:val="a2"/>
    <w:uiPriority w:val="99"/>
    <w:semiHidden/>
    <w:unhideWhenUsed/>
    <w:rsid w:val="00AF200F"/>
  </w:style>
  <w:style w:type="numbering" w:customStyle="1" w:styleId="12133">
    <w:name w:val="无列表1213"/>
    <w:next w:val="a2"/>
    <w:semiHidden/>
    <w:rsid w:val="00AF200F"/>
  </w:style>
  <w:style w:type="numbering" w:customStyle="1" w:styleId="NoList2213">
    <w:name w:val="No List2213"/>
    <w:next w:val="a2"/>
    <w:semiHidden/>
    <w:rsid w:val="00AF200F"/>
  </w:style>
  <w:style w:type="numbering" w:customStyle="1" w:styleId="NoList3213">
    <w:name w:val="No List3213"/>
    <w:next w:val="a2"/>
    <w:uiPriority w:val="99"/>
    <w:semiHidden/>
    <w:rsid w:val="00AF200F"/>
  </w:style>
  <w:style w:type="numbering" w:customStyle="1" w:styleId="NoList11213">
    <w:name w:val="No List11213"/>
    <w:next w:val="a2"/>
    <w:uiPriority w:val="99"/>
    <w:semiHidden/>
    <w:unhideWhenUsed/>
    <w:rsid w:val="00AF200F"/>
  </w:style>
  <w:style w:type="numbering" w:customStyle="1" w:styleId="13130">
    <w:name w:val="無清單1313"/>
    <w:next w:val="a2"/>
    <w:uiPriority w:val="99"/>
    <w:semiHidden/>
    <w:unhideWhenUsed/>
    <w:rsid w:val="00AF200F"/>
  </w:style>
  <w:style w:type="numbering" w:customStyle="1" w:styleId="112130">
    <w:name w:val="無清單11213"/>
    <w:next w:val="a2"/>
    <w:uiPriority w:val="99"/>
    <w:semiHidden/>
    <w:unhideWhenUsed/>
    <w:rsid w:val="00AF200F"/>
  </w:style>
  <w:style w:type="numbering" w:customStyle="1" w:styleId="2113">
    <w:name w:val="无列表2113"/>
    <w:next w:val="a2"/>
    <w:uiPriority w:val="99"/>
    <w:semiHidden/>
    <w:unhideWhenUsed/>
    <w:rsid w:val="00AF200F"/>
  </w:style>
  <w:style w:type="numbering" w:customStyle="1" w:styleId="NoList12213">
    <w:name w:val="No List12213"/>
    <w:next w:val="a2"/>
    <w:uiPriority w:val="99"/>
    <w:semiHidden/>
    <w:unhideWhenUsed/>
    <w:rsid w:val="00AF200F"/>
  </w:style>
  <w:style w:type="numbering" w:customStyle="1" w:styleId="112131">
    <w:name w:val="リストなし11213"/>
    <w:next w:val="a2"/>
    <w:uiPriority w:val="99"/>
    <w:semiHidden/>
    <w:unhideWhenUsed/>
    <w:rsid w:val="00AF200F"/>
  </w:style>
  <w:style w:type="numbering" w:customStyle="1" w:styleId="112132">
    <w:name w:val="无列表11213"/>
    <w:next w:val="a2"/>
    <w:semiHidden/>
    <w:rsid w:val="00AF200F"/>
  </w:style>
  <w:style w:type="numbering" w:customStyle="1" w:styleId="NoList21213">
    <w:name w:val="No List21213"/>
    <w:next w:val="a2"/>
    <w:semiHidden/>
    <w:rsid w:val="00AF200F"/>
  </w:style>
  <w:style w:type="numbering" w:customStyle="1" w:styleId="NoList31213">
    <w:name w:val="No List31213"/>
    <w:next w:val="a2"/>
    <w:uiPriority w:val="99"/>
    <w:semiHidden/>
    <w:rsid w:val="00AF200F"/>
  </w:style>
  <w:style w:type="numbering" w:customStyle="1" w:styleId="NoList111213">
    <w:name w:val="No List111213"/>
    <w:next w:val="a2"/>
    <w:uiPriority w:val="99"/>
    <w:semiHidden/>
    <w:unhideWhenUsed/>
    <w:rsid w:val="00AF200F"/>
  </w:style>
  <w:style w:type="numbering" w:customStyle="1" w:styleId="122130">
    <w:name w:val="無清單12213"/>
    <w:next w:val="a2"/>
    <w:uiPriority w:val="99"/>
    <w:semiHidden/>
    <w:unhideWhenUsed/>
    <w:rsid w:val="00AF200F"/>
  </w:style>
  <w:style w:type="numbering" w:customStyle="1" w:styleId="1112130">
    <w:name w:val="無清單111213"/>
    <w:next w:val="a2"/>
    <w:uiPriority w:val="99"/>
    <w:semiHidden/>
    <w:unhideWhenUsed/>
    <w:rsid w:val="00AF200F"/>
  </w:style>
  <w:style w:type="numbering" w:customStyle="1" w:styleId="NoList63">
    <w:name w:val="No List63"/>
    <w:next w:val="a2"/>
    <w:uiPriority w:val="99"/>
    <w:semiHidden/>
    <w:unhideWhenUsed/>
    <w:rsid w:val="00AF200F"/>
  </w:style>
  <w:style w:type="numbering" w:customStyle="1" w:styleId="NoList143">
    <w:name w:val="No List143"/>
    <w:next w:val="a2"/>
    <w:uiPriority w:val="99"/>
    <w:semiHidden/>
    <w:unhideWhenUsed/>
    <w:rsid w:val="00AF200F"/>
  </w:style>
  <w:style w:type="numbering" w:customStyle="1" w:styleId="1333">
    <w:name w:val="リストなし133"/>
    <w:next w:val="a2"/>
    <w:uiPriority w:val="99"/>
    <w:semiHidden/>
    <w:unhideWhenUsed/>
    <w:rsid w:val="00AF200F"/>
  </w:style>
  <w:style w:type="numbering" w:customStyle="1" w:styleId="NoList233">
    <w:name w:val="No List233"/>
    <w:next w:val="a2"/>
    <w:semiHidden/>
    <w:rsid w:val="00AF200F"/>
  </w:style>
  <w:style w:type="numbering" w:customStyle="1" w:styleId="NoList333">
    <w:name w:val="No List333"/>
    <w:next w:val="a2"/>
    <w:uiPriority w:val="99"/>
    <w:semiHidden/>
    <w:rsid w:val="00AF200F"/>
  </w:style>
  <w:style w:type="numbering" w:customStyle="1" w:styleId="1431">
    <w:name w:val="無清單143"/>
    <w:next w:val="a2"/>
    <w:uiPriority w:val="99"/>
    <w:semiHidden/>
    <w:unhideWhenUsed/>
    <w:rsid w:val="00AF200F"/>
  </w:style>
  <w:style w:type="numbering" w:customStyle="1" w:styleId="11331">
    <w:name w:val="無清單1133"/>
    <w:next w:val="a2"/>
    <w:uiPriority w:val="99"/>
    <w:semiHidden/>
    <w:unhideWhenUsed/>
    <w:rsid w:val="00AF200F"/>
  </w:style>
  <w:style w:type="numbering" w:customStyle="1" w:styleId="NoList1233">
    <w:name w:val="No List1233"/>
    <w:next w:val="a2"/>
    <w:uiPriority w:val="99"/>
    <w:semiHidden/>
    <w:unhideWhenUsed/>
    <w:rsid w:val="00AF200F"/>
  </w:style>
  <w:style w:type="numbering" w:customStyle="1" w:styleId="11332">
    <w:name w:val="リストなし1133"/>
    <w:next w:val="a2"/>
    <w:uiPriority w:val="99"/>
    <w:semiHidden/>
    <w:unhideWhenUsed/>
    <w:rsid w:val="00AF200F"/>
  </w:style>
  <w:style w:type="numbering" w:customStyle="1" w:styleId="11333">
    <w:name w:val="无列表1133"/>
    <w:next w:val="a2"/>
    <w:semiHidden/>
    <w:rsid w:val="00AF200F"/>
  </w:style>
  <w:style w:type="numbering" w:customStyle="1" w:styleId="NoList2133">
    <w:name w:val="No List2133"/>
    <w:next w:val="a2"/>
    <w:semiHidden/>
    <w:rsid w:val="00AF200F"/>
  </w:style>
  <w:style w:type="numbering" w:customStyle="1" w:styleId="NoList3133">
    <w:name w:val="No List3133"/>
    <w:next w:val="a2"/>
    <w:uiPriority w:val="99"/>
    <w:semiHidden/>
    <w:rsid w:val="00AF200F"/>
  </w:style>
  <w:style w:type="numbering" w:customStyle="1" w:styleId="NoList11133">
    <w:name w:val="No List11133"/>
    <w:next w:val="a2"/>
    <w:uiPriority w:val="99"/>
    <w:semiHidden/>
    <w:unhideWhenUsed/>
    <w:rsid w:val="00AF200F"/>
  </w:style>
  <w:style w:type="numbering" w:customStyle="1" w:styleId="12331">
    <w:name w:val="無清單1233"/>
    <w:next w:val="a2"/>
    <w:uiPriority w:val="99"/>
    <w:semiHidden/>
    <w:unhideWhenUsed/>
    <w:rsid w:val="00AF200F"/>
  </w:style>
  <w:style w:type="numbering" w:customStyle="1" w:styleId="111330">
    <w:name w:val="無清單11133"/>
    <w:next w:val="a2"/>
    <w:uiPriority w:val="99"/>
    <w:semiHidden/>
    <w:unhideWhenUsed/>
    <w:rsid w:val="00AF200F"/>
  </w:style>
  <w:style w:type="numbering" w:customStyle="1" w:styleId="NoList513">
    <w:name w:val="No List513"/>
    <w:next w:val="a2"/>
    <w:uiPriority w:val="99"/>
    <w:semiHidden/>
    <w:unhideWhenUsed/>
    <w:rsid w:val="00AF200F"/>
  </w:style>
  <w:style w:type="numbering" w:customStyle="1" w:styleId="13131">
    <w:name w:val="无列表1313"/>
    <w:next w:val="a2"/>
    <w:semiHidden/>
    <w:rsid w:val="00AF200F"/>
  </w:style>
  <w:style w:type="numbering" w:customStyle="1" w:styleId="NoList11312">
    <w:name w:val="No List11312"/>
    <w:next w:val="a2"/>
    <w:uiPriority w:val="99"/>
    <w:semiHidden/>
    <w:unhideWhenUsed/>
    <w:rsid w:val="00AF200F"/>
  </w:style>
  <w:style w:type="numbering" w:customStyle="1" w:styleId="NoList4113">
    <w:name w:val="No List4113"/>
    <w:next w:val="a2"/>
    <w:uiPriority w:val="99"/>
    <w:semiHidden/>
    <w:unhideWhenUsed/>
    <w:rsid w:val="00AF200F"/>
  </w:style>
  <w:style w:type="numbering" w:customStyle="1" w:styleId="2213">
    <w:name w:val="无列表2213"/>
    <w:next w:val="a2"/>
    <w:uiPriority w:val="99"/>
    <w:semiHidden/>
    <w:unhideWhenUsed/>
    <w:rsid w:val="00AF200F"/>
  </w:style>
  <w:style w:type="numbering" w:customStyle="1" w:styleId="NoList121113">
    <w:name w:val="No List121113"/>
    <w:next w:val="a2"/>
    <w:uiPriority w:val="99"/>
    <w:semiHidden/>
    <w:unhideWhenUsed/>
    <w:rsid w:val="00AF200F"/>
  </w:style>
  <w:style w:type="numbering" w:customStyle="1" w:styleId="1111131">
    <w:name w:val="リストなし111113"/>
    <w:next w:val="a2"/>
    <w:uiPriority w:val="99"/>
    <w:semiHidden/>
    <w:unhideWhenUsed/>
    <w:rsid w:val="00AF200F"/>
  </w:style>
  <w:style w:type="numbering" w:customStyle="1" w:styleId="1111132">
    <w:name w:val="无列表111113"/>
    <w:next w:val="a2"/>
    <w:semiHidden/>
    <w:rsid w:val="00AF200F"/>
  </w:style>
  <w:style w:type="numbering" w:customStyle="1" w:styleId="NoList211113">
    <w:name w:val="No List211113"/>
    <w:next w:val="a2"/>
    <w:semiHidden/>
    <w:rsid w:val="00AF200F"/>
  </w:style>
  <w:style w:type="numbering" w:customStyle="1" w:styleId="NoList311113">
    <w:name w:val="No List311113"/>
    <w:next w:val="a2"/>
    <w:uiPriority w:val="99"/>
    <w:semiHidden/>
    <w:rsid w:val="00AF200F"/>
  </w:style>
  <w:style w:type="numbering" w:customStyle="1" w:styleId="NoList1111113">
    <w:name w:val="No List1111113"/>
    <w:next w:val="a2"/>
    <w:uiPriority w:val="99"/>
    <w:semiHidden/>
    <w:unhideWhenUsed/>
    <w:rsid w:val="00AF200F"/>
  </w:style>
  <w:style w:type="numbering" w:customStyle="1" w:styleId="1211130">
    <w:name w:val="無清單121113"/>
    <w:next w:val="a2"/>
    <w:uiPriority w:val="99"/>
    <w:semiHidden/>
    <w:unhideWhenUsed/>
    <w:rsid w:val="00AF200F"/>
  </w:style>
  <w:style w:type="numbering" w:customStyle="1" w:styleId="1111113">
    <w:name w:val="無清單1111113"/>
    <w:next w:val="a2"/>
    <w:uiPriority w:val="99"/>
    <w:semiHidden/>
    <w:unhideWhenUsed/>
    <w:rsid w:val="00AF200F"/>
  </w:style>
  <w:style w:type="numbering" w:customStyle="1" w:styleId="NoList13113">
    <w:name w:val="No List13113"/>
    <w:next w:val="a2"/>
    <w:uiPriority w:val="99"/>
    <w:semiHidden/>
    <w:unhideWhenUsed/>
    <w:rsid w:val="00AF200F"/>
  </w:style>
  <w:style w:type="numbering" w:customStyle="1" w:styleId="121131">
    <w:name w:val="リストなし12113"/>
    <w:next w:val="a2"/>
    <w:uiPriority w:val="99"/>
    <w:semiHidden/>
    <w:unhideWhenUsed/>
    <w:rsid w:val="00AF200F"/>
  </w:style>
  <w:style w:type="numbering" w:customStyle="1" w:styleId="121132">
    <w:name w:val="无列表12113"/>
    <w:next w:val="a2"/>
    <w:semiHidden/>
    <w:rsid w:val="00AF200F"/>
  </w:style>
  <w:style w:type="numbering" w:customStyle="1" w:styleId="NoList22113">
    <w:name w:val="No List22113"/>
    <w:next w:val="a2"/>
    <w:semiHidden/>
    <w:rsid w:val="00AF200F"/>
  </w:style>
  <w:style w:type="numbering" w:customStyle="1" w:styleId="NoList32113">
    <w:name w:val="No List32113"/>
    <w:next w:val="a2"/>
    <w:uiPriority w:val="99"/>
    <w:semiHidden/>
    <w:rsid w:val="00AF200F"/>
  </w:style>
  <w:style w:type="numbering" w:customStyle="1" w:styleId="NoList112113">
    <w:name w:val="No List112113"/>
    <w:next w:val="a2"/>
    <w:uiPriority w:val="99"/>
    <w:semiHidden/>
    <w:unhideWhenUsed/>
    <w:rsid w:val="00AF200F"/>
  </w:style>
  <w:style w:type="numbering" w:customStyle="1" w:styleId="131130">
    <w:name w:val="無清單13113"/>
    <w:next w:val="a2"/>
    <w:uiPriority w:val="99"/>
    <w:semiHidden/>
    <w:unhideWhenUsed/>
    <w:rsid w:val="00AF200F"/>
  </w:style>
  <w:style w:type="numbering" w:customStyle="1" w:styleId="1121130">
    <w:name w:val="無清單112113"/>
    <w:next w:val="a2"/>
    <w:uiPriority w:val="99"/>
    <w:semiHidden/>
    <w:unhideWhenUsed/>
    <w:rsid w:val="00AF200F"/>
  </w:style>
  <w:style w:type="numbering" w:customStyle="1" w:styleId="21113">
    <w:name w:val="无列表21113"/>
    <w:next w:val="a2"/>
    <w:uiPriority w:val="99"/>
    <w:semiHidden/>
    <w:unhideWhenUsed/>
    <w:rsid w:val="00AF200F"/>
  </w:style>
  <w:style w:type="numbering" w:customStyle="1" w:styleId="NoList122113">
    <w:name w:val="No List122113"/>
    <w:next w:val="a2"/>
    <w:uiPriority w:val="99"/>
    <w:semiHidden/>
    <w:unhideWhenUsed/>
    <w:rsid w:val="00AF200F"/>
  </w:style>
  <w:style w:type="numbering" w:customStyle="1" w:styleId="1121131">
    <w:name w:val="リストなし112113"/>
    <w:next w:val="a2"/>
    <w:uiPriority w:val="99"/>
    <w:semiHidden/>
    <w:unhideWhenUsed/>
    <w:rsid w:val="00AF200F"/>
  </w:style>
  <w:style w:type="numbering" w:customStyle="1" w:styleId="1121132">
    <w:name w:val="无列表112113"/>
    <w:next w:val="a2"/>
    <w:semiHidden/>
    <w:rsid w:val="00AF200F"/>
  </w:style>
  <w:style w:type="numbering" w:customStyle="1" w:styleId="NoList212113">
    <w:name w:val="No List212113"/>
    <w:next w:val="a2"/>
    <w:semiHidden/>
    <w:rsid w:val="00AF200F"/>
  </w:style>
  <w:style w:type="numbering" w:customStyle="1" w:styleId="NoList312113">
    <w:name w:val="No List312113"/>
    <w:next w:val="a2"/>
    <w:uiPriority w:val="99"/>
    <w:semiHidden/>
    <w:rsid w:val="00AF200F"/>
  </w:style>
  <w:style w:type="numbering" w:customStyle="1" w:styleId="NoList1112113">
    <w:name w:val="No List1112113"/>
    <w:next w:val="a2"/>
    <w:uiPriority w:val="99"/>
    <w:semiHidden/>
    <w:unhideWhenUsed/>
    <w:rsid w:val="00AF200F"/>
  </w:style>
  <w:style w:type="numbering" w:customStyle="1" w:styleId="122113">
    <w:name w:val="無清單122113"/>
    <w:next w:val="a2"/>
    <w:uiPriority w:val="99"/>
    <w:semiHidden/>
    <w:unhideWhenUsed/>
    <w:rsid w:val="00AF200F"/>
  </w:style>
  <w:style w:type="numbering" w:customStyle="1" w:styleId="1112113">
    <w:name w:val="無清單1112113"/>
    <w:next w:val="a2"/>
    <w:uiPriority w:val="99"/>
    <w:semiHidden/>
    <w:unhideWhenUsed/>
    <w:rsid w:val="00AF200F"/>
  </w:style>
  <w:style w:type="numbering" w:customStyle="1" w:styleId="NoList5112">
    <w:name w:val="No List5112"/>
    <w:next w:val="a2"/>
    <w:uiPriority w:val="99"/>
    <w:semiHidden/>
    <w:unhideWhenUsed/>
    <w:rsid w:val="00AF200F"/>
  </w:style>
  <w:style w:type="numbering" w:customStyle="1" w:styleId="NoList612">
    <w:name w:val="No List612"/>
    <w:next w:val="a2"/>
    <w:uiPriority w:val="99"/>
    <w:semiHidden/>
    <w:unhideWhenUsed/>
    <w:rsid w:val="00AF200F"/>
  </w:style>
  <w:style w:type="numbering" w:customStyle="1" w:styleId="NoList1412">
    <w:name w:val="No List1412"/>
    <w:next w:val="a2"/>
    <w:uiPriority w:val="99"/>
    <w:semiHidden/>
    <w:unhideWhenUsed/>
    <w:rsid w:val="00AF200F"/>
  </w:style>
  <w:style w:type="numbering" w:customStyle="1" w:styleId="13123">
    <w:name w:val="リストなし1312"/>
    <w:next w:val="a2"/>
    <w:uiPriority w:val="99"/>
    <w:semiHidden/>
    <w:unhideWhenUsed/>
    <w:rsid w:val="00AF200F"/>
  </w:style>
  <w:style w:type="numbering" w:customStyle="1" w:styleId="NoList2312">
    <w:name w:val="No List2312"/>
    <w:next w:val="a2"/>
    <w:semiHidden/>
    <w:rsid w:val="00AF200F"/>
  </w:style>
  <w:style w:type="numbering" w:customStyle="1" w:styleId="NoList3312">
    <w:name w:val="No List3312"/>
    <w:next w:val="a2"/>
    <w:uiPriority w:val="99"/>
    <w:semiHidden/>
    <w:rsid w:val="00AF200F"/>
  </w:style>
  <w:style w:type="numbering" w:customStyle="1" w:styleId="NoList1142">
    <w:name w:val="No List1142"/>
    <w:next w:val="a2"/>
    <w:uiPriority w:val="99"/>
    <w:semiHidden/>
    <w:unhideWhenUsed/>
    <w:rsid w:val="00AF200F"/>
  </w:style>
  <w:style w:type="numbering" w:customStyle="1" w:styleId="14120">
    <w:name w:val="無清單1412"/>
    <w:next w:val="a2"/>
    <w:uiPriority w:val="99"/>
    <w:semiHidden/>
    <w:unhideWhenUsed/>
    <w:rsid w:val="00AF200F"/>
  </w:style>
  <w:style w:type="numbering" w:customStyle="1" w:styleId="113120">
    <w:name w:val="無清單11312"/>
    <w:next w:val="a2"/>
    <w:uiPriority w:val="99"/>
    <w:semiHidden/>
    <w:unhideWhenUsed/>
    <w:rsid w:val="00AF200F"/>
  </w:style>
  <w:style w:type="numbering" w:customStyle="1" w:styleId="NoList422">
    <w:name w:val="No List422"/>
    <w:next w:val="a2"/>
    <w:uiPriority w:val="99"/>
    <w:semiHidden/>
    <w:unhideWhenUsed/>
    <w:rsid w:val="00AF200F"/>
  </w:style>
  <w:style w:type="numbering" w:customStyle="1" w:styleId="NoList12312">
    <w:name w:val="No List12312"/>
    <w:next w:val="a2"/>
    <w:uiPriority w:val="99"/>
    <w:semiHidden/>
    <w:unhideWhenUsed/>
    <w:rsid w:val="00AF200F"/>
  </w:style>
  <w:style w:type="numbering" w:customStyle="1" w:styleId="113121">
    <w:name w:val="リストなし11312"/>
    <w:next w:val="a2"/>
    <w:uiPriority w:val="99"/>
    <w:semiHidden/>
    <w:unhideWhenUsed/>
    <w:rsid w:val="00AF200F"/>
  </w:style>
  <w:style w:type="numbering" w:customStyle="1" w:styleId="113122">
    <w:name w:val="无列表11312"/>
    <w:next w:val="a2"/>
    <w:semiHidden/>
    <w:rsid w:val="00AF200F"/>
  </w:style>
  <w:style w:type="numbering" w:customStyle="1" w:styleId="NoList21312">
    <w:name w:val="No List21312"/>
    <w:next w:val="a2"/>
    <w:semiHidden/>
    <w:rsid w:val="00AF200F"/>
  </w:style>
  <w:style w:type="numbering" w:customStyle="1" w:styleId="NoList31312">
    <w:name w:val="No List31312"/>
    <w:next w:val="a2"/>
    <w:uiPriority w:val="99"/>
    <w:semiHidden/>
    <w:rsid w:val="00AF200F"/>
  </w:style>
  <w:style w:type="numbering" w:customStyle="1" w:styleId="NoList111312">
    <w:name w:val="No List111312"/>
    <w:next w:val="a2"/>
    <w:uiPriority w:val="99"/>
    <w:semiHidden/>
    <w:unhideWhenUsed/>
    <w:rsid w:val="00AF200F"/>
  </w:style>
  <w:style w:type="numbering" w:customStyle="1" w:styleId="123120">
    <w:name w:val="無清單12312"/>
    <w:next w:val="a2"/>
    <w:uiPriority w:val="99"/>
    <w:semiHidden/>
    <w:unhideWhenUsed/>
    <w:rsid w:val="00AF200F"/>
  </w:style>
  <w:style w:type="numbering" w:customStyle="1" w:styleId="1113120">
    <w:name w:val="無清單111312"/>
    <w:next w:val="a2"/>
    <w:uiPriority w:val="99"/>
    <w:semiHidden/>
    <w:unhideWhenUsed/>
    <w:rsid w:val="00AF200F"/>
  </w:style>
  <w:style w:type="numbering" w:customStyle="1" w:styleId="NoList12122">
    <w:name w:val="No List12122"/>
    <w:next w:val="a2"/>
    <w:uiPriority w:val="99"/>
    <w:semiHidden/>
    <w:unhideWhenUsed/>
    <w:rsid w:val="00AF200F"/>
  </w:style>
  <w:style w:type="numbering" w:customStyle="1" w:styleId="111222">
    <w:name w:val="リストなし11122"/>
    <w:next w:val="a2"/>
    <w:uiPriority w:val="99"/>
    <w:semiHidden/>
    <w:unhideWhenUsed/>
    <w:rsid w:val="00AF200F"/>
  </w:style>
  <w:style w:type="numbering" w:customStyle="1" w:styleId="111223">
    <w:name w:val="无列表11122"/>
    <w:next w:val="a2"/>
    <w:semiHidden/>
    <w:rsid w:val="00AF200F"/>
  </w:style>
  <w:style w:type="numbering" w:customStyle="1" w:styleId="NoList21122">
    <w:name w:val="No List21122"/>
    <w:next w:val="a2"/>
    <w:semiHidden/>
    <w:rsid w:val="00AF200F"/>
  </w:style>
  <w:style w:type="numbering" w:customStyle="1" w:styleId="NoList31122">
    <w:name w:val="No List31122"/>
    <w:next w:val="a2"/>
    <w:uiPriority w:val="99"/>
    <w:semiHidden/>
    <w:rsid w:val="00AF200F"/>
  </w:style>
  <w:style w:type="numbering" w:customStyle="1" w:styleId="NoList111122">
    <w:name w:val="No List111122"/>
    <w:next w:val="a2"/>
    <w:uiPriority w:val="99"/>
    <w:semiHidden/>
    <w:unhideWhenUsed/>
    <w:rsid w:val="00AF200F"/>
  </w:style>
  <w:style w:type="numbering" w:customStyle="1" w:styleId="121220">
    <w:name w:val="無清單12122"/>
    <w:next w:val="a2"/>
    <w:uiPriority w:val="99"/>
    <w:semiHidden/>
    <w:unhideWhenUsed/>
    <w:rsid w:val="00AF200F"/>
  </w:style>
  <w:style w:type="numbering" w:customStyle="1" w:styleId="1111220">
    <w:name w:val="無清單111122"/>
    <w:next w:val="a2"/>
    <w:uiPriority w:val="99"/>
    <w:semiHidden/>
    <w:unhideWhenUsed/>
    <w:rsid w:val="00AF200F"/>
  </w:style>
  <w:style w:type="numbering" w:customStyle="1" w:styleId="NoList522">
    <w:name w:val="No List522"/>
    <w:next w:val="a2"/>
    <w:uiPriority w:val="99"/>
    <w:semiHidden/>
    <w:unhideWhenUsed/>
    <w:rsid w:val="00AF200F"/>
  </w:style>
  <w:style w:type="numbering" w:customStyle="1" w:styleId="NoList1322">
    <w:name w:val="No List1322"/>
    <w:next w:val="a2"/>
    <w:uiPriority w:val="99"/>
    <w:semiHidden/>
    <w:unhideWhenUsed/>
    <w:rsid w:val="00AF200F"/>
  </w:style>
  <w:style w:type="numbering" w:customStyle="1" w:styleId="12223">
    <w:name w:val="リストなし1222"/>
    <w:next w:val="a2"/>
    <w:uiPriority w:val="99"/>
    <w:semiHidden/>
    <w:unhideWhenUsed/>
    <w:rsid w:val="00AF200F"/>
  </w:style>
  <w:style w:type="numbering" w:customStyle="1" w:styleId="12232">
    <w:name w:val="无列表1223"/>
    <w:next w:val="a2"/>
    <w:semiHidden/>
    <w:rsid w:val="00AF200F"/>
  </w:style>
  <w:style w:type="numbering" w:customStyle="1" w:styleId="NoList2222">
    <w:name w:val="No List2222"/>
    <w:next w:val="a2"/>
    <w:semiHidden/>
    <w:rsid w:val="00AF200F"/>
  </w:style>
  <w:style w:type="numbering" w:customStyle="1" w:styleId="NoList3222">
    <w:name w:val="No List3222"/>
    <w:next w:val="a2"/>
    <w:uiPriority w:val="99"/>
    <w:semiHidden/>
    <w:rsid w:val="00AF200F"/>
  </w:style>
  <w:style w:type="numbering" w:customStyle="1" w:styleId="NoList11222">
    <w:name w:val="No List11222"/>
    <w:next w:val="a2"/>
    <w:uiPriority w:val="99"/>
    <w:semiHidden/>
    <w:unhideWhenUsed/>
    <w:rsid w:val="00AF200F"/>
  </w:style>
  <w:style w:type="numbering" w:customStyle="1" w:styleId="13220">
    <w:name w:val="無清單1322"/>
    <w:next w:val="a2"/>
    <w:uiPriority w:val="99"/>
    <w:semiHidden/>
    <w:unhideWhenUsed/>
    <w:rsid w:val="00AF200F"/>
  </w:style>
  <w:style w:type="numbering" w:customStyle="1" w:styleId="112220">
    <w:name w:val="無清單11222"/>
    <w:next w:val="a2"/>
    <w:uiPriority w:val="99"/>
    <w:semiHidden/>
    <w:unhideWhenUsed/>
    <w:rsid w:val="00AF200F"/>
  </w:style>
  <w:style w:type="numbering" w:customStyle="1" w:styleId="2122">
    <w:name w:val="无列表2122"/>
    <w:next w:val="a2"/>
    <w:uiPriority w:val="99"/>
    <w:semiHidden/>
    <w:unhideWhenUsed/>
    <w:rsid w:val="00AF200F"/>
  </w:style>
  <w:style w:type="numbering" w:customStyle="1" w:styleId="NoList111222">
    <w:name w:val="No List111222"/>
    <w:next w:val="a2"/>
    <w:uiPriority w:val="99"/>
    <w:semiHidden/>
    <w:unhideWhenUsed/>
    <w:rsid w:val="00AF200F"/>
  </w:style>
  <w:style w:type="numbering" w:customStyle="1" w:styleId="NoList72">
    <w:name w:val="No List72"/>
    <w:next w:val="a2"/>
    <w:uiPriority w:val="99"/>
    <w:semiHidden/>
    <w:unhideWhenUsed/>
    <w:rsid w:val="00AF200F"/>
  </w:style>
  <w:style w:type="numbering" w:customStyle="1" w:styleId="NoList152">
    <w:name w:val="No List152"/>
    <w:next w:val="a2"/>
    <w:uiPriority w:val="99"/>
    <w:semiHidden/>
    <w:unhideWhenUsed/>
    <w:rsid w:val="00AF200F"/>
  </w:style>
  <w:style w:type="numbering" w:customStyle="1" w:styleId="1422">
    <w:name w:val="リストなし142"/>
    <w:next w:val="a2"/>
    <w:uiPriority w:val="99"/>
    <w:semiHidden/>
    <w:unhideWhenUsed/>
    <w:rsid w:val="00AF200F"/>
  </w:style>
  <w:style w:type="numbering" w:customStyle="1" w:styleId="1423">
    <w:name w:val="无列表142"/>
    <w:next w:val="a2"/>
    <w:semiHidden/>
    <w:rsid w:val="00AF200F"/>
  </w:style>
  <w:style w:type="numbering" w:customStyle="1" w:styleId="NoList242">
    <w:name w:val="No List242"/>
    <w:next w:val="a2"/>
    <w:semiHidden/>
    <w:rsid w:val="00AF200F"/>
  </w:style>
  <w:style w:type="numbering" w:customStyle="1" w:styleId="NoList342">
    <w:name w:val="No List342"/>
    <w:next w:val="a2"/>
    <w:uiPriority w:val="99"/>
    <w:semiHidden/>
    <w:rsid w:val="00AF200F"/>
  </w:style>
  <w:style w:type="numbering" w:customStyle="1" w:styleId="NoList1152">
    <w:name w:val="No List1152"/>
    <w:next w:val="a2"/>
    <w:uiPriority w:val="99"/>
    <w:semiHidden/>
    <w:unhideWhenUsed/>
    <w:rsid w:val="00AF200F"/>
  </w:style>
  <w:style w:type="numbering" w:customStyle="1" w:styleId="1521">
    <w:name w:val="無清單152"/>
    <w:next w:val="a2"/>
    <w:uiPriority w:val="99"/>
    <w:semiHidden/>
    <w:unhideWhenUsed/>
    <w:rsid w:val="00AF200F"/>
  </w:style>
  <w:style w:type="numbering" w:customStyle="1" w:styleId="11420">
    <w:name w:val="無清單1142"/>
    <w:next w:val="a2"/>
    <w:uiPriority w:val="99"/>
    <w:semiHidden/>
    <w:unhideWhenUsed/>
    <w:rsid w:val="00AF200F"/>
  </w:style>
  <w:style w:type="numbering" w:customStyle="1" w:styleId="NoList432">
    <w:name w:val="No List432"/>
    <w:next w:val="a2"/>
    <w:uiPriority w:val="99"/>
    <w:semiHidden/>
    <w:unhideWhenUsed/>
    <w:rsid w:val="00AF200F"/>
  </w:style>
  <w:style w:type="numbering" w:customStyle="1" w:styleId="NoList1242">
    <w:name w:val="No List1242"/>
    <w:next w:val="a2"/>
    <w:uiPriority w:val="99"/>
    <w:semiHidden/>
    <w:unhideWhenUsed/>
    <w:rsid w:val="00AF200F"/>
  </w:style>
  <w:style w:type="numbering" w:customStyle="1" w:styleId="11421">
    <w:name w:val="リストなし1142"/>
    <w:next w:val="a2"/>
    <w:uiPriority w:val="99"/>
    <w:semiHidden/>
    <w:unhideWhenUsed/>
    <w:rsid w:val="00AF200F"/>
  </w:style>
  <w:style w:type="numbering" w:customStyle="1" w:styleId="11422">
    <w:name w:val="无列表1142"/>
    <w:next w:val="a2"/>
    <w:semiHidden/>
    <w:rsid w:val="00AF200F"/>
  </w:style>
  <w:style w:type="numbering" w:customStyle="1" w:styleId="NoList2142">
    <w:name w:val="No List2142"/>
    <w:next w:val="a2"/>
    <w:semiHidden/>
    <w:rsid w:val="00AF200F"/>
  </w:style>
  <w:style w:type="numbering" w:customStyle="1" w:styleId="NoList3142">
    <w:name w:val="No List3142"/>
    <w:next w:val="a2"/>
    <w:uiPriority w:val="99"/>
    <w:semiHidden/>
    <w:rsid w:val="00AF200F"/>
  </w:style>
  <w:style w:type="numbering" w:customStyle="1" w:styleId="NoList11142">
    <w:name w:val="No List11142"/>
    <w:next w:val="a2"/>
    <w:uiPriority w:val="99"/>
    <w:semiHidden/>
    <w:unhideWhenUsed/>
    <w:rsid w:val="00AF200F"/>
  </w:style>
  <w:style w:type="numbering" w:customStyle="1" w:styleId="12420">
    <w:name w:val="無清單1242"/>
    <w:next w:val="a2"/>
    <w:uiPriority w:val="99"/>
    <w:semiHidden/>
    <w:unhideWhenUsed/>
    <w:rsid w:val="00AF200F"/>
  </w:style>
  <w:style w:type="numbering" w:customStyle="1" w:styleId="111420">
    <w:name w:val="無清單11142"/>
    <w:next w:val="a2"/>
    <w:uiPriority w:val="99"/>
    <w:semiHidden/>
    <w:unhideWhenUsed/>
    <w:rsid w:val="00AF200F"/>
  </w:style>
  <w:style w:type="numbering" w:customStyle="1" w:styleId="232">
    <w:name w:val="无列表232"/>
    <w:next w:val="a2"/>
    <w:uiPriority w:val="99"/>
    <w:semiHidden/>
    <w:unhideWhenUsed/>
    <w:rsid w:val="00AF200F"/>
  </w:style>
  <w:style w:type="numbering" w:customStyle="1" w:styleId="NoList12132">
    <w:name w:val="No List12132"/>
    <w:next w:val="a2"/>
    <w:uiPriority w:val="99"/>
    <w:semiHidden/>
    <w:unhideWhenUsed/>
    <w:rsid w:val="00AF200F"/>
  </w:style>
  <w:style w:type="numbering" w:customStyle="1" w:styleId="111321">
    <w:name w:val="リストなし11132"/>
    <w:next w:val="a2"/>
    <w:uiPriority w:val="99"/>
    <w:semiHidden/>
    <w:unhideWhenUsed/>
    <w:rsid w:val="00AF200F"/>
  </w:style>
  <w:style w:type="numbering" w:customStyle="1" w:styleId="111322">
    <w:name w:val="无列表11132"/>
    <w:next w:val="a2"/>
    <w:semiHidden/>
    <w:rsid w:val="00AF200F"/>
  </w:style>
  <w:style w:type="numbering" w:customStyle="1" w:styleId="NoList21132">
    <w:name w:val="No List21132"/>
    <w:next w:val="a2"/>
    <w:semiHidden/>
    <w:rsid w:val="00AF200F"/>
  </w:style>
  <w:style w:type="numbering" w:customStyle="1" w:styleId="NoList31132">
    <w:name w:val="No List31132"/>
    <w:next w:val="a2"/>
    <w:uiPriority w:val="99"/>
    <w:semiHidden/>
    <w:rsid w:val="00AF200F"/>
  </w:style>
  <w:style w:type="numbering" w:customStyle="1" w:styleId="NoList111132">
    <w:name w:val="No List111132"/>
    <w:next w:val="a2"/>
    <w:uiPriority w:val="99"/>
    <w:semiHidden/>
    <w:unhideWhenUsed/>
    <w:rsid w:val="00AF200F"/>
  </w:style>
  <w:style w:type="numbering" w:customStyle="1" w:styleId="121320">
    <w:name w:val="無清單12132"/>
    <w:next w:val="a2"/>
    <w:uiPriority w:val="99"/>
    <w:semiHidden/>
    <w:unhideWhenUsed/>
    <w:rsid w:val="00AF200F"/>
  </w:style>
  <w:style w:type="numbering" w:customStyle="1" w:styleId="1111320">
    <w:name w:val="無清單111132"/>
    <w:next w:val="a2"/>
    <w:uiPriority w:val="99"/>
    <w:semiHidden/>
    <w:unhideWhenUsed/>
    <w:rsid w:val="00AF200F"/>
  </w:style>
  <w:style w:type="numbering" w:customStyle="1" w:styleId="NoList532">
    <w:name w:val="No List532"/>
    <w:next w:val="a2"/>
    <w:uiPriority w:val="99"/>
    <w:semiHidden/>
    <w:unhideWhenUsed/>
    <w:rsid w:val="00AF200F"/>
  </w:style>
  <w:style w:type="numbering" w:customStyle="1" w:styleId="NoList1332">
    <w:name w:val="No List1332"/>
    <w:next w:val="a2"/>
    <w:uiPriority w:val="99"/>
    <w:semiHidden/>
    <w:unhideWhenUsed/>
    <w:rsid w:val="00AF200F"/>
  </w:style>
  <w:style w:type="numbering" w:customStyle="1" w:styleId="12322">
    <w:name w:val="リストなし1232"/>
    <w:next w:val="a2"/>
    <w:uiPriority w:val="99"/>
    <w:semiHidden/>
    <w:unhideWhenUsed/>
    <w:rsid w:val="00AF200F"/>
  </w:style>
  <w:style w:type="numbering" w:customStyle="1" w:styleId="12323">
    <w:name w:val="无列表1232"/>
    <w:next w:val="a2"/>
    <w:semiHidden/>
    <w:rsid w:val="00AF200F"/>
  </w:style>
  <w:style w:type="numbering" w:customStyle="1" w:styleId="NoList2232">
    <w:name w:val="No List2232"/>
    <w:next w:val="a2"/>
    <w:semiHidden/>
    <w:rsid w:val="00AF200F"/>
  </w:style>
  <w:style w:type="numbering" w:customStyle="1" w:styleId="NoList3232">
    <w:name w:val="No List3232"/>
    <w:next w:val="a2"/>
    <w:uiPriority w:val="99"/>
    <w:semiHidden/>
    <w:rsid w:val="00AF200F"/>
  </w:style>
  <w:style w:type="numbering" w:customStyle="1" w:styleId="NoList11232">
    <w:name w:val="No List11232"/>
    <w:next w:val="a2"/>
    <w:uiPriority w:val="99"/>
    <w:semiHidden/>
    <w:unhideWhenUsed/>
    <w:rsid w:val="00AF200F"/>
  </w:style>
  <w:style w:type="numbering" w:customStyle="1" w:styleId="13320">
    <w:name w:val="無清單1332"/>
    <w:next w:val="a2"/>
    <w:uiPriority w:val="99"/>
    <w:semiHidden/>
    <w:unhideWhenUsed/>
    <w:rsid w:val="00AF200F"/>
  </w:style>
  <w:style w:type="numbering" w:customStyle="1" w:styleId="112320">
    <w:name w:val="無清單11232"/>
    <w:next w:val="a2"/>
    <w:uiPriority w:val="99"/>
    <w:semiHidden/>
    <w:unhideWhenUsed/>
    <w:rsid w:val="00AF200F"/>
  </w:style>
  <w:style w:type="numbering" w:customStyle="1" w:styleId="2132">
    <w:name w:val="无列表2132"/>
    <w:next w:val="a2"/>
    <w:uiPriority w:val="99"/>
    <w:semiHidden/>
    <w:unhideWhenUsed/>
    <w:rsid w:val="00AF200F"/>
  </w:style>
  <w:style w:type="numbering" w:customStyle="1" w:styleId="NoList12222">
    <w:name w:val="No List12222"/>
    <w:next w:val="a2"/>
    <w:uiPriority w:val="99"/>
    <w:semiHidden/>
    <w:unhideWhenUsed/>
    <w:rsid w:val="00AF200F"/>
  </w:style>
  <w:style w:type="numbering" w:customStyle="1" w:styleId="112221">
    <w:name w:val="リストなし11222"/>
    <w:next w:val="a2"/>
    <w:uiPriority w:val="99"/>
    <w:semiHidden/>
    <w:unhideWhenUsed/>
    <w:rsid w:val="00AF200F"/>
  </w:style>
  <w:style w:type="numbering" w:customStyle="1" w:styleId="112222">
    <w:name w:val="无列表11222"/>
    <w:next w:val="a2"/>
    <w:semiHidden/>
    <w:rsid w:val="00AF200F"/>
  </w:style>
  <w:style w:type="numbering" w:customStyle="1" w:styleId="NoList21222">
    <w:name w:val="No List21222"/>
    <w:next w:val="a2"/>
    <w:semiHidden/>
    <w:rsid w:val="00AF200F"/>
  </w:style>
  <w:style w:type="numbering" w:customStyle="1" w:styleId="NoList31222">
    <w:name w:val="No List31222"/>
    <w:next w:val="a2"/>
    <w:uiPriority w:val="99"/>
    <w:semiHidden/>
    <w:rsid w:val="00AF200F"/>
  </w:style>
  <w:style w:type="numbering" w:customStyle="1" w:styleId="NoList111232">
    <w:name w:val="No List111232"/>
    <w:next w:val="a2"/>
    <w:uiPriority w:val="99"/>
    <w:semiHidden/>
    <w:unhideWhenUsed/>
    <w:rsid w:val="00AF200F"/>
  </w:style>
  <w:style w:type="numbering" w:customStyle="1" w:styleId="122220">
    <w:name w:val="無清單12222"/>
    <w:next w:val="a2"/>
    <w:uiPriority w:val="99"/>
    <w:semiHidden/>
    <w:unhideWhenUsed/>
    <w:rsid w:val="00AF200F"/>
  </w:style>
  <w:style w:type="numbering" w:customStyle="1" w:styleId="1112220">
    <w:name w:val="無清單111222"/>
    <w:next w:val="a2"/>
    <w:uiPriority w:val="99"/>
    <w:semiHidden/>
    <w:unhideWhenUsed/>
    <w:rsid w:val="00AF200F"/>
  </w:style>
  <w:style w:type="numbering" w:customStyle="1" w:styleId="NoList81">
    <w:name w:val="No List81"/>
    <w:next w:val="a2"/>
    <w:uiPriority w:val="99"/>
    <w:semiHidden/>
    <w:unhideWhenUsed/>
    <w:rsid w:val="00AF200F"/>
  </w:style>
  <w:style w:type="numbering" w:customStyle="1" w:styleId="NoList161">
    <w:name w:val="No List161"/>
    <w:next w:val="a2"/>
    <w:uiPriority w:val="99"/>
    <w:semiHidden/>
    <w:unhideWhenUsed/>
    <w:rsid w:val="00AF200F"/>
  </w:style>
  <w:style w:type="numbering" w:customStyle="1" w:styleId="1512">
    <w:name w:val="リストなし151"/>
    <w:next w:val="a2"/>
    <w:uiPriority w:val="99"/>
    <w:semiHidden/>
    <w:unhideWhenUsed/>
    <w:rsid w:val="00AF200F"/>
  </w:style>
  <w:style w:type="numbering" w:customStyle="1" w:styleId="1513">
    <w:name w:val="无列表151"/>
    <w:next w:val="a2"/>
    <w:semiHidden/>
    <w:rsid w:val="00AF200F"/>
  </w:style>
  <w:style w:type="numbering" w:customStyle="1" w:styleId="NoList251">
    <w:name w:val="No List251"/>
    <w:next w:val="a2"/>
    <w:semiHidden/>
    <w:rsid w:val="00AF200F"/>
  </w:style>
  <w:style w:type="numbering" w:customStyle="1" w:styleId="NoList351">
    <w:name w:val="No List351"/>
    <w:next w:val="a2"/>
    <w:uiPriority w:val="99"/>
    <w:semiHidden/>
    <w:rsid w:val="00AF200F"/>
  </w:style>
  <w:style w:type="numbering" w:customStyle="1" w:styleId="NoList1161">
    <w:name w:val="No List1161"/>
    <w:next w:val="a2"/>
    <w:uiPriority w:val="99"/>
    <w:semiHidden/>
    <w:unhideWhenUsed/>
    <w:rsid w:val="00AF200F"/>
  </w:style>
  <w:style w:type="numbering" w:customStyle="1" w:styleId="1610">
    <w:name w:val="無清單161"/>
    <w:next w:val="a2"/>
    <w:uiPriority w:val="99"/>
    <w:semiHidden/>
    <w:unhideWhenUsed/>
    <w:rsid w:val="00AF200F"/>
  </w:style>
  <w:style w:type="numbering" w:customStyle="1" w:styleId="11510">
    <w:name w:val="無清單1151"/>
    <w:next w:val="a2"/>
    <w:uiPriority w:val="99"/>
    <w:semiHidden/>
    <w:unhideWhenUsed/>
    <w:rsid w:val="00AF200F"/>
  </w:style>
  <w:style w:type="numbering" w:customStyle="1" w:styleId="NoList11151">
    <w:name w:val="No List11151"/>
    <w:next w:val="a2"/>
    <w:uiPriority w:val="99"/>
    <w:semiHidden/>
    <w:unhideWhenUsed/>
    <w:rsid w:val="00AF200F"/>
  </w:style>
  <w:style w:type="numbering" w:customStyle="1" w:styleId="2410">
    <w:name w:val="无列表241"/>
    <w:next w:val="a2"/>
    <w:uiPriority w:val="99"/>
    <w:semiHidden/>
    <w:unhideWhenUsed/>
    <w:rsid w:val="00AF200F"/>
  </w:style>
  <w:style w:type="numbering" w:customStyle="1" w:styleId="NoList1251">
    <w:name w:val="No List1251"/>
    <w:next w:val="a2"/>
    <w:uiPriority w:val="99"/>
    <w:semiHidden/>
    <w:unhideWhenUsed/>
    <w:rsid w:val="00AF200F"/>
  </w:style>
  <w:style w:type="numbering" w:customStyle="1" w:styleId="11511">
    <w:name w:val="リストなし1151"/>
    <w:next w:val="a2"/>
    <w:uiPriority w:val="99"/>
    <w:semiHidden/>
    <w:unhideWhenUsed/>
    <w:rsid w:val="00AF200F"/>
  </w:style>
  <w:style w:type="numbering" w:customStyle="1" w:styleId="11512">
    <w:name w:val="无列表1151"/>
    <w:next w:val="a2"/>
    <w:semiHidden/>
    <w:rsid w:val="00AF200F"/>
  </w:style>
  <w:style w:type="numbering" w:customStyle="1" w:styleId="NoList2151">
    <w:name w:val="No List2151"/>
    <w:next w:val="a2"/>
    <w:semiHidden/>
    <w:rsid w:val="00AF200F"/>
  </w:style>
  <w:style w:type="numbering" w:customStyle="1" w:styleId="NoList3151">
    <w:name w:val="No List3151"/>
    <w:next w:val="a2"/>
    <w:uiPriority w:val="99"/>
    <w:semiHidden/>
    <w:rsid w:val="00AF200F"/>
  </w:style>
  <w:style w:type="numbering" w:customStyle="1" w:styleId="12510">
    <w:name w:val="無清單1251"/>
    <w:next w:val="a2"/>
    <w:uiPriority w:val="99"/>
    <w:semiHidden/>
    <w:unhideWhenUsed/>
    <w:rsid w:val="00AF200F"/>
  </w:style>
  <w:style w:type="numbering" w:customStyle="1" w:styleId="111510">
    <w:name w:val="無清單11151"/>
    <w:next w:val="a2"/>
    <w:uiPriority w:val="99"/>
    <w:semiHidden/>
    <w:unhideWhenUsed/>
    <w:rsid w:val="00AF200F"/>
  </w:style>
  <w:style w:type="numbering" w:customStyle="1" w:styleId="NoList441">
    <w:name w:val="No List441"/>
    <w:next w:val="a2"/>
    <w:uiPriority w:val="99"/>
    <w:semiHidden/>
    <w:unhideWhenUsed/>
    <w:rsid w:val="00AF200F"/>
  </w:style>
  <w:style w:type="numbering" w:customStyle="1" w:styleId="NoList11241">
    <w:name w:val="No List11241"/>
    <w:next w:val="a2"/>
    <w:uiPriority w:val="99"/>
    <w:semiHidden/>
    <w:unhideWhenUsed/>
    <w:rsid w:val="00AF200F"/>
  </w:style>
  <w:style w:type="numbering" w:customStyle="1" w:styleId="NoList12141">
    <w:name w:val="No List12141"/>
    <w:next w:val="a2"/>
    <w:uiPriority w:val="99"/>
    <w:semiHidden/>
    <w:unhideWhenUsed/>
    <w:rsid w:val="00AF200F"/>
  </w:style>
  <w:style w:type="numbering" w:customStyle="1" w:styleId="111411">
    <w:name w:val="リストなし11141"/>
    <w:next w:val="a2"/>
    <w:uiPriority w:val="99"/>
    <w:semiHidden/>
    <w:unhideWhenUsed/>
    <w:rsid w:val="00AF200F"/>
  </w:style>
  <w:style w:type="numbering" w:customStyle="1" w:styleId="111412">
    <w:name w:val="无列表11141"/>
    <w:next w:val="a2"/>
    <w:semiHidden/>
    <w:rsid w:val="00AF200F"/>
  </w:style>
  <w:style w:type="numbering" w:customStyle="1" w:styleId="NoList21141">
    <w:name w:val="No List21141"/>
    <w:next w:val="a2"/>
    <w:semiHidden/>
    <w:rsid w:val="00AF200F"/>
  </w:style>
  <w:style w:type="numbering" w:customStyle="1" w:styleId="NoList31141">
    <w:name w:val="No List31141"/>
    <w:next w:val="a2"/>
    <w:uiPriority w:val="99"/>
    <w:semiHidden/>
    <w:rsid w:val="00AF200F"/>
  </w:style>
  <w:style w:type="numbering" w:customStyle="1" w:styleId="NoList111141">
    <w:name w:val="No List111141"/>
    <w:next w:val="a2"/>
    <w:uiPriority w:val="99"/>
    <w:semiHidden/>
    <w:unhideWhenUsed/>
    <w:rsid w:val="00AF200F"/>
  </w:style>
  <w:style w:type="numbering" w:customStyle="1" w:styleId="12141">
    <w:name w:val="無清單12141"/>
    <w:next w:val="a2"/>
    <w:uiPriority w:val="99"/>
    <w:semiHidden/>
    <w:unhideWhenUsed/>
    <w:rsid w:val="00AF200F"/>
  </w:style>
  <w:style w:type="numbering" w:customStyle="1" w:styleId="1111410">
    <w:name w:val="無清單111141"/>
    <w:next w:val="a2"/>
    <w:uiPriority w:val="99"/>
    <w:semiHidden/>
    <w:unhideWhenUsed/>
    <w:rsid w:val="00AF200F"/>
  </w:style>
  <w:style w:type="numbering" w:customStyle="1" w:styleId="NoList541">
    <w:name w:val="No List541"/>
    <w:next w:val="a2"/>
    <w:uiPriority w:val="99"/>
    <w:semiHidden/>
    <w:unhideWhenUsed/>
    <w:rsid w:val="00AF200F"/>
  </w:style>
  <w:style w:type="numbering" w:customStyle="1" w:styleId="NoList1341">
    <w:name w:val="No List1341"/>
    <w:next w:val="a2"/>
    <w:uiPriority w:val="99"/>
    <w:semiHidden/>
    <w:unhideWhenUsed/>
    <w:rsid w:val="00AF200F"/>
  </w:style>
  <w:style w:type="numbering" w:customStyle="1" w:styleId="12411">
    <w:name w:val="リストなし1241"/>
    <w:next w:val="a2"/>
    <w:uiPriority w:val="99"/>
    <w:semiHidden/>
    <w:unhideWhenUsed/>
    <w:rsid w:val="00AF200F"/>
  </w:style>
  <w:style w:type="numbering" w:customStyle="1" w:styleId="12412">
    <w:name w:val="无列表1241"/>
    <w:next w:val="a2"/>
    <w:semiHidden/>
    <w:rsid w:val="00AF200F"/>
  </w:style>
  <w:style w:type="numbering" w:customStyle="1" w:styleId="NoList2241">
    <w:name w:val="No List2241"/>
    <w:next w:val="a2"/>
    <w:semiHidden/>
    <w:rsid w:val="00AF200F"/>
  </w:style>
  <w:style w:type="numbering" w:customStyle="1" w:styleId="NoList3241">
    <w:name w:val="No List3241"/>
    <w:next w:val="a2"/>
    <w:uiPriority w:val="99"/>
    <w:semiHidden/>
    <w:rsid w:val="00AF200F"/>
  </w:style>
  <w:style w:type="numbering" w:customStyle="1" w:styleId="1341">
    <w:name w:val="無清單1341"/>
    <w:next w:val="a2"/>
    <w:uiPriority w:val="99"/>
    <w:semiHidden/>
    <w:unhideWhenUsed/>
    <w:rsid w:val="00AF200F"/>
  </w:style>
  <w:style w:type="numbering" w:customStyle="1" w:styleId="112410">
    <w:name w:val="無清單11241"/>
    <w:next w:val="a2"/>
    <w:uiPriority w:val="99"/>
    <w:semiHidden/>
    <w:unhideWhenUsed/>
    <w:rsid w:val="00AF200F"/>
  </w:style>
  <w:style w:type="numbering" w:customStyle="1" w:styleId="2141">
    <w:name w:val="无列表2141"/>
    <w:next w:val="a2"/>
    <w:uiPriority w:val="99"/>
    <w:semiHidden/>
    <w:unhideWhenUsed/>
    <w:rsid w:val="00AF200F"/>
  </w:style>
  <w:style w:type="numbering" w:customStyle="1" w:styleId="NoList12231">
    <w:name w:val="No List12231"/>
    <w:next w:val="a2"/>
    <w:uiPriority w:val="99"/>
    <w:semiHidden/>
    <w:unhideWhenUsed/>
    <w:rsid w:val="00AF200F"/>
  </w:style>
  <w:style w:type="numbering" w:customStyle="1" w:styleId="112311">
    <w:name w:val="リストなし11231"/>
    <w:next w:val="a2"/>
    <w:uiPriority w:val="99"/>
    <w:semiHidden/>
    <w:unhideWhenUsed/>
    <w:rsid w:val="00AF200F"/>
  </w:style>
  <w:style w:type="numbering" w:customStyle="1" w:styleId="112312">
    <w:name w:val="无列表11231"/>
    <w:next w:val="a2"/>
    <w:semiHidden/>
    <w:rsid w:val="00AF200F"/>
  </w:style>
  <w:style w:type="numbering" w:customStyle="1" w:styleId="NoList21231">
    <w:name w:val="No List21231"/>
    <w:next w:val="a2"/>
    <w:semiHidden/>
    <w:rsid w:val="00AF200F"/>
  </w:style>
  <w:style w:type="numbering" w:customStyle="1" w:styleId="NoList31231">
    <w:name w:val="No List31231"/>
    <w:next w:val="a2"/>
    <w:uiPriority w:val="99"/>
    <w:semiHidden/>
    <w:rsid w:val="00AF200F"/>
  </w:style>
  <w:style w:type="numbering" w:customStyle="1" w:styleId="NoList111241">
    <w:name w:val="No List111241"/>
    <w:next w:val="a2"/>
    <w:uiPriority w:val="99"/>
    <w:semiHidden/>
    <w:unhideWhenUsed/>
    <w:rsid w:val="00AF200F"/>
  </w:style>
  <w:style w:type="numbering" w:customStyle="1" w:styleId="122310">
    <w:name w:val="無清單12231"/>
    <w:next w:val="a2"/>
    <w:uiPriority w:val="99"/>
    <w:semiHidden/>
    <w:unhideWhenUsed/>
    <w:rsid w:val="00AF200F"/>
  </w:style>
  <w:style w:type="numbering" w:customStyle="1" w:styleId="1112310">
    <w:name w:val="無清單111231"/>
    <w:next w:val="a2"/>
    <w:uiPriority w:val="99"/>
    <w:semiHidden/>
    <w:unhideWhenUsed/>
    <w:rsid w:val="00AF200F"/>
  </w:style>
  <w:style w:type="numbering" w:customStyle="1" w:styleId="3110">
    <w:name w:val="无列表311"/>
    <w:next w:val="a2"/>
    <w:uiPriority w:val="99"/>
    <w:semiHidden/>
    <w:unhideWhenUsed/>
    <w:rsid w:val="00AF200F"/>
  </w:style>
  <w:style w:type="numbering" w:customStyle="1" w:styleId="13211">
    <w:name w:val="无列表1321"/>
    <w:next w:val="a2"/>
    <w:semiHidden/>
    <w:rsid w:val="00AF200F"/>
  </w:style>
  <w:style w:type="numbering" w:customStyle="1" w:styleId="NoList11321">
    <w:name w:val="No List11321"/>
    <w:next w:val="a2"/>
    <w:uiPriority w:val="99"/>
    <w:semiHidden/>
    <w:unhideWhenUsed/>
    <w:rsid w:val="00AF200F"/>
  </w:style>
  <w:style w:type="numbering" w:customStyle="1" w:styleId="NoList4121">
    <w:name w:val="No List4121"/>
    <w:next w:val="a2"/>
    <w:uiPriority w:val="99"/>
    <w:semiHidden/>
    <w:unhideWhenUsed/>
    <w:rsid w:val="00AF200F"/>
  </w:style>
  <w:style w:type="numbering" w:customStyle="1" w:styleId="2221">
    <w:name w:val="无列表2221"/>
    <w:next w:val="a2"/>
    <w:uiPriority w:val="99"/>
    <w:semiHidden/>
    <w:unhideWhenUsed/>
    <w:rsid w:val="00AF200F"/>
  </w:style>
  <w:style w:type="numbering" w:customStyle="1" w:styleId="NoList121121">
    <w:name w:val="No List121121"/>
    <w:next w:val="a2"/>
    <w:uiPriority w:val="99"/>
    <w:semiHidden/>
    <w:unhideWhenUsed/>
    <w:rsid w:val="00AF200F"/>
  </w:style>
  <w:style w:type="numbering" w:customStyle="1" w:styleId="1111211">
    <w:name w:val="リストなし111121"/>
    <w:next w:val="a2"/>
    <w:uiPriority w:val="99"/>
    <w:semiHidden/>
    <w:unhideWhenUsed/>
    <w:rsid w:val="00AF200F"/>
  </w:style>
  <w:style w:type="numbering" w:customStyle="1" w:styleId="1111212">
    <w:name w:val="无列表111121"/>
    <w:next w:val="a2"/>
    <w:semiHidden/>
    <w:rsid w:val="00AF200F"/>
  </w:style>
  <w:style w:type="numbering" w:customStyle="1" w:styleId="NoList211121">
    <w:name w:val="No List211121"/>
    <w:next w:val="a2"/>
    <w:semiHidden/>
    <w:rsid w:val="00AF200F"/>
  </w:style>
  <w:style w:type="numbering" w:customStyle="1" w:styleId="NoList311121">
    <w:name w:val="No List311121"/>
    <w:next w:val="a2"/>
    <w:uiPriority w:val="99"/>
    <w:semiHidden/>
    <w:rsid w:val="00AF200F"/>
  </w:style>
  <w:style w:type="numbering" w:customStyle="1" w:styleId="NoList1111121">
    <w:name w:val="No List1111121"/>
    <w:next w:val="a2"/>
    <w:uiPriority w:val="99"/>
    <w:semiHidden/>
    <w:unhideWhenUsed/>
    <w:rsid w:val="00AF200F"/>
  </w:style>
  <w:style w:type="numbering" w:customStyle="1" w:styleId="1211210">
    <w:name w:val="無清單121121"/>
    <w:next w:val="a2"/>
    <w:uiPriority w:val="99"/>
    <w:semiHidden/>
    <w:unhideWhenUsed/>
    <w:rsid w:val="00AF200F"/>
  </w:style>
  <w:style w:type="numbering" w:customStyle="1" w:styleId="11111210">
    <w:name w:val="無清單1111121"/>
    <w:next w:val="a2"/>
    <w:uiPriority w:val="99"/>
    <w:semiHidden/>
    <w:unhideWhenUsed/>
    <w:rsid w:val="00AF200F"/>
  </w:style>
  <w:style w:type="numbering" w:customStyle="1" w:styleId="NoList13121">
    <w:name w:val="No List13121"/>
    <w:next w:val="a2"/>
    <w:uiPriority w:val="99"/>
    <w:semiHidden/>
    <w:unhideWhenUsed/>
    <w:rsid w:val="00AF200F"/>
  </w:style>
  <w:style w:type="numbering" w:customStyle="1" w:styleId="121211">
    <w:name w:val="リストなし12121"/>
    <w:next w:val="a2"/>
    <w:uiPriority w:val="99"/>
    <w:semiHidden/>
    <w:unhideWhenUsed/>
    <w:rsid w:val="00AF200F"/>
  </w:style>
  <w:style w:type="numbering" w:customStyle="1" w:styleId="121212">
    <w:name w:val="无列表12121"/>
    <w:next w:val="a2"/>
    <w:semiHidden/>
    <w:rsid w:val="00AF200F"/>
  </w:style>
  <w:style w:type="numbering" w:customStyle="1" w:styleId="NoList22121">
    <w:name w:val="No List22121"/>
    <w:next w:val="a2"/>
    <w:semiHidden/>
    <w:rsid w:val="00AF200F"/>
  </w:style>
  <w:style w:type="numbering" w:customStyle="1" w:styleId="NoList32121">
    <w:name w:val="No List32121"/>
    <w:next w:val="a2"/>
    <w:uiPriority w:val="99"/>
    <w:semiHidden/>
    <w:rsid w:val="00AF200F"/>
  </w:style>
  <w:style w:type="numbering" w:customStyle="1" w:styleId="NoList112121">
    <w:name w:val="No List112121"/>
    <w:next w:val="a2"/>
    <w:uiPriority w:val="99"/>
    <w:semiHidden/>
    <w:unhideWhenUsed/>
    <w:rsid w:val="00AF200F"/>
  </w:style>
  <w:style w:type="numbering" w:customStyle="1" w:styleId="131210">
    <w:name w:val="無清單13121"/>
    <w:next w:val="a2"/>
    <w:uiPriority w:val="99"/>
    <w:semiHidden/>
    <w:unhideWhenUsed/>
    <w:rsid w:val="00AF200F"/>
  </w:style>
  <w:style w:type="numbering" w:customStyle="1" w:styleId="1121210">
    <w:name w:val="無清單112121"/>
    <w:next w:val="a2"/>
    <w:uiPriority w:val="99"/>
    <w:semiHidden/>
    <w:unhideWhenUsed/>
    <w:rsid w:val="00AF200F"/>
  </w:style>
  <w:style w:type="numbering" w:customStyle="1" w:styleId="21121">
    <w:name w:val="无列表21121"/>
    <w:next w:val="a2"/>
    <w:uiPriority w:val="99"/>
    <w:semiHidden/>
    <w:unhideWhenUsed/>
    <w:rsid w:val="00AF200F"/>
  </w:style>
  <w:style w:type="numbering" w:customStyle="1" w:styleId="NoList122121">
    <w:name w:val="No List122121"/>
    <w:next w:val="a2"/>
    <w:uiPriority w:val="99"/>
    <w:semiHidden/>
    <w:unhideWhenUsed/>
    <w:rsid w:val="00AF200F"/>
  </w:style>
  <w:style w:type="numbering" w:customStyle="1" w:styleId="1121211">
    <w:name w:val="リストなし112121"/>
    <w:next w:val="a2"/>
    <w:uiPriority w:val="99"/>
    <w:semiHidden/>
    <w:unhideWhenUsed/>
    <w:rsid w:val="00AF200F"/>
  </w:style>
  <w:style w:type="numbering" w:customStyle="1" w:styleId="1121212">
    <w:name w:val="无列表112121"/>
    <w:next w:val="a2"/>
    <w:semiHidden/>
    <w:rsid w:val="00AF200F"/>
  </w:style>
  <w:style w:type="numbering" w:customStyle="1" w:styleId="NoList212121">
    <w:name w:val="No List212121"/>
    <w:next w:val="a2"/>
    <w:semiHidden/>
    <w:rsid w:val="00AF200F"/>
  </w:style>
  <w:style w:type="numbering" w:customStyle="1" w:styleId="NoList312121">
    <w:name w:val="No List312121"/>
    <w:next w:val="a2"/>
    <w:uiPriority w:val="99"/>
    <w:semiHidden/>
    <w:rsid w:val="00AF200F"/>
  </w:style>
  <w:style w:type="numbering" w:customStyle="1" w:styleId="NoList1112121">
    <w:name w:val="No List1112121"/>
    <w:next w:val="a2"/>
    <w:uiPriority w:val="99"/>
    <w:semiHidden/>
    <w:unhideWhenUsed/>
    <w:rsid w:val="00AF200F"/>
  </w:style>
  <w:style w:type="numbering" w:customStyle="1" w:styleId="122121">
    <w:name w:val="無清單122121"/>
    <w:next w:val="a2"/>
    <w:uiPriority w:val="99"/>
    <w:semiHidden/>
    <w:unhideWhenUsed/>
    <w:rsid w:val="00AF200F"/>
  </w:style>
  <w:style w:type="numbering" w:customStyle="1" w:styleId="1112121">
    <w:name w:val="無清單1112121"/>
    <w:next w:val="a2"/>
    <w:uiPriority w:val="99"/>
    <w:semiHidden/>
    <w:unhideWhenUsed/>
    <w:rsid w:val="00AF200F"/>
  </w:style>
  <w:style w:type="numbering" w:customStyle="1" w:styleId="131111">
    <w:name w:val="无列表13111"/>
    <w:next w:val="a2"/>
    <w:semiHidden/>
    <w:rsid w:val="00AF200F"/>
  </w:style>
  <w:style w:type="numbering" w:customStyle="1" w:styleId="NoList41111">
    <w:name w:val="No List41111"/>
    <w:next w:val="a2"/>
    <w:uiPriority w:val="99"/>
    <w:semiHidden/>
    <w:unhideWhenUsed/>
    <w:rsid w:val="00AF200F"/>
  </w:style>
  <w:style w:type="numbering" w:customStyle="1" w:styleId="22111">
    <w:name w:val="无列表22111"/>
    <w:next w:val="a2"/>
    <w:uiPriority w:val="99"/>
    <w:semiHidden/>
    <w:unhideWhenUsed/>
    <w:rsid w:val="00AF200F"/>
  </w:style>
  <w:style w:type="numbering" w:customStyle="1" w:styleId="NoList1211111">
    <w:name w:val="No List1211111"/>
    <w:next w:val="a2"/>
    <w:uiPriority w:val="99"/>
    <w:semiHidden/>
    <w:unhideWhenUsed/>
    <w:rsid w:val="00AF200F"/>
  </w:style>
  <w:style w:type="numbering" w:customStyle="1" w:styleId="11111111">
    <w:name w:val="リストなし1111111"/>
    <w:next w:val="a2"/>
    <w:uiPriority w:val="99"/>
    <w:semiHidden/>
    <w:unhideWhenUsed/>
    <w:rsid w:val="00AF200F"/>
  </w:style>
  <w:style w:type="numbering" w:customStyle="1" w:styleId="11111112">
    <w:name w:val="无列表1111111"/>
    <w:next w:val="a2"/>
    <w:semiHidden/>
    <w:rsid w:val="00AF200F"/>
  </w:style>
  <w:style w:type="numbering" w:customStyle="1" w:styleId="NoList2111111">
    <w:name w:val="No List2111111"/>
    <w:next w:val="a2"/>
    <w:semiHidden/>
    <w:rsid w:val="00AF200F"/>
  </w:style>
  <w:style w:type="numbering" w:customStyle="1" w:styleId="NoList3111111">
    <w:name w:val="No List3111111"/>
    <w:next w:val="a2"/>
    <w:uiPriority w:val="99"/>
    <w:semiHidden/>
    <w:rsid w:val="00AF200F"/>
  </w:style>
  <w:style w:type="numbering" w:customStyle="1" w:styleId="NoList11111111">
    <w:name w:val="No List11111111"/>
    <w:next w:val="a2"/>
    <w:uiPriority w:val="99"/>
    <w:semiHidden/>
    <w:unhideWhenUsed/>
    <w:rsid w:val="00AF200F"/>
  </w:style>
  <w:style w:type="numbering" w:customStyle="1" w:styleId="1211111">
    <w:name w:val="無清單1211111"/>
    <w:next w:val="a2"/>
    <w:uiPriority w:val="99"/>
    <w:semiHidden/>
    <w:unhideWhenUsed/>
    <w:rsid w:val="00AF200F"/>
  </w:style>
  <w:style w:type="numbering" w:customStyle="1" w:styleId="111111110">
    <w:name w:val="無清單11111111"/>
    <w:next w:val="a2"/>
    <w:uiPriority w:val="99"/>
    <w:semiHidden/>
    <w:unhideWhenUsed/>
    <w:rsid w:val="00AF200F"/>
  </w:style>
  <w:style w:type="numbering" w:customStyle="1" w:styleId="NoList131111">
    <w:name w:val="No List131111"/>
    <w:next w:val="a2"/>
    <w:uiPriority w:val="99"/>
    <w:semiHidden/>
    <w:unhideWhenUsed/>
    <w:rsid w:val="00AF200F"/>
  </w:style>
  <w:style w:type="numbering" w:customStyle="1" w:styleId="1211110">
    <w:name w:val="リストなし121111"/>
    <w:next w:val="a2"/>
    <w:uiPriority w:val="99"/>
    <w:semiHidden/>
    <w:unhideWhenUsed/>
    <w:rsid w:val="00AF200F"/>
  </w:style>
  <w:style w:type="numbering" w:customStyle="1" w:styleId="1211112">
    <w:name w:val="无列表121111"/>
    <w:next w:val="a2"/>
    <w:semiHidden/>
    <w:rsid w:val="00AF200F"/>
  </w:style>
  <w:style w:type="numbering" w:customStyle="1" w:styleId="NoList221111">
    <w:name w:val="No List221111"/>
    <w:next w:val="a2"/>
    <w:semiHidden/>
    <w:rsid w:val="00AF200F"/>
  </w:style>
  <w:style w:type="numbering" w:customStyle="1" w:styleId="NoList321111">
    <w:name w:val="No List321111"/>
    <w:next w:val="a2"/>
    <w:uiPriority w:val="99"/>
    <w:semiHidden/>
    <w:rsid w:val="00AF200F"/>
  </w:style>
  <w:style w:type="numbering" w:customStyle="1" w:styleId="NoList1121111">
    <w:name w:val="No List1121111"/>
    <w:next w:val="a2"/>
    <w:uiPriority w:val="99"/>
    <w:semiHidden/>
    <w:unhideWhenUsed/>
    <w:rsid w:val="00AF200F"/>
  </w:style>
  <w:style w:type="numbering" w:customStyle="1" w:styleId="1311110">
    <w:name w:val="無清單131111"/>
    <w:next w:val="a2"/>
    <w:uiPriority w:val="99"/>
    <w:semiHidden/>
    <w:unhideWhenUsed/>
    <w:rsid w:val="00AF200F"/>
  </w:style>
  <w:style w:type="numbering" w:customStyle="1" w:styleId="11211110">
    <w:name w:val="無清單1121111"/>
    <w:next w:val="a2"/>
    <w:uiPriority w:val="99"/>
    <w:semiHidden/>
    <w:unhideWhenUsed/>
    <w:rsid w:val="00AF200F"/>
  </w:style>
  <w:style w:type="numbering" w:customStyle="1" w:styleId="211111">
    <w:name w:val="无列表211111"/>
    <w:next w:val="a2"/>
    <w:uiPriority w:val="99"/>
    <w:semiHidden/>
    <w:unhideWhenUsed/>
    <w:rsid w:val="00AF200F"/>
  </w:style>
  <w:style w:type="numbering" w:customStyle="1" w:styleId="NoList1221111">
    <w:name w:val="No List1221111"/>
    <w:next w:val="a2"/>
    <w:uiPriority w:val="99"/>
    <w:semiHidden/>
    <w:unhideWhenUsed/>
    <w:rsid w:val="00AF200F"/>
  </w:style>
  <w:style w:type="numbering" w:customStyle="1" w:styleId="11211111">
    <w:name w:val="リストなし1121111"/>
    <w:next w:val="a2"/>
    <w:uiPriority w:val="99"/>
    <w:semiHidden/>
    <w:unhideWhenUsed/>
    <w:rsid w:val="00AF200F"/>
  </w:style>
  <w:style w:type="numbering" w:customStyle="1" w:styleId="11211112">
    <w:name w:val="无列表1121111"/>
    <w:next w:val="a2"/>
    <w:semiHidden/>
    <w:rsid w:val="00AF200F"/>
  </w:style>
  <w:style w:type="numbering" w:customStyle="1" w:styleId="NoList2121111">
    <w:name w:val="No List2121111"/>
    <w:next w:val="a2"/>
    <w:semiHidden/>
    <w:rsid w:val="00AF200F"/>
  </w:style>
  <w:style w:type="numbering" w:customStyle="1" w:styleId="NoList3121111">
    <w:name w:val="No List3121111"/>
    <w:next w:val="a2"/>
    <w:uiPriority w:val="99"/>
    <w:semiHidden/>
    <w:rsid w:val="00AF200F"/>
  </w:style>
  <w:style w:type="numbering" w:customStyle="1" w:styleId="NoList11121111">
    <w:name w:val="No List11121111"/>
    <w:next w:val="a2"/>
    <w:uiPriority w:val="99"/>
    <w:semiHidden/>
    <w:unhideWhenUsed/>
    <w:rsid w:val="00AF200F"/>
  </w:style>
  <w:style w:type="numbering" w:customStyle="1" w:styleId="1221111">
    <w:name w:val="無清單1221111"/>
    <w:next w:val="a2"/>
    <w:uiPriority w:val="99"/>
    <w:semiHidden/>
    <w:unhideWhenUsed/>
    <w:rsid w:val="00AF200F"/>
  </w:style>
  <w:style w:type="numbering" w:customStyle="1" w:styleId="11121111">
    <w:name w:val="無清單11121111"/>
    <w:next w:val="a2"/>
    <w:uiPriority w:val="99"/>
    <w:semiHidden/>
    <w:unhideWhenUsed/>
    <w:rsid w:val="00AF200F"/>
  </w:style>
  <w:style w:type="numbering" w:customStyle="1" w:styleId="122114">
    <w:name w:val="无列表12211"/>
    <w:next w:val="a2"/>
    <w:semiHidden/>
    <w:rsid w:val="00AF200F"/>
  </w:style>
  <w:style w:type="numbering" w:customStyle="1" w:styleId="NoList10">
    <w:name w:val="No List10"/>
    <w:next w:val="a2"/>
    <w:uiPriority w:val="99"/>
    <w:semiHidden/>
    <w:unhideWhenUsed/>
    <w:rsid w:val="00AF200F"/>
  </w:style>
  <w:style w:type="numbering" w:customStyle="1" w:styleId="NoList18">
    <w:name w:val="No List18"/>
    <w:next w:val="a2"/>
    <w:uiPriority w:val="99"/>
    <w:semiHidden/>
    <w:unhideWhenUsed/>
    <w:rsid w:val="00AF200F"/>
  </w:style>
  <w:style w:type="numbering" w:customStyle="1" w:styleId="172">
    <w:name w:val="リストなし17"/>
    <w:next w:val="a2"/>
    <w:uiPriority w:val="99"/>
    <w:semiHidden/>
    <w:unhideWhenUsed/>
    <w:rsid w:val="00AF200F"/>
  </w:style>
  <w:style w:type="numbering" w:customStyle="1" w:styleId="173">
    <w:name w:val="无列表17"/>
    <w:next w:val="a2"/>
    <w:semiHidden/>
    <w:rsid w:val="00AF200F"/>
  </w:style>
  <w:style w:type="numbering" w:customStyle="1" w:styleId="NoList27">
    <w:name w:val="No List27"/>
    <w:next w:val="a2"/>
    <w:semiHidden/>
    <w:rsid w:val="00AF200F"/>
  </w:style>
  <w:style w:type="numbering" w:customStyle="1" w:styleId="NoList37">
    <w:name w:val="No List37"/>
    <w:next w:val="a2"/>
    <w:uiPriority w:val="99"/>
    <w:semiHidden/>
    <w:rsid w:val="00AF200F"/>
  </w:style>
  <w:style w:type="numbering" w:customStyle="1" w:styleId="NoList118">
    <w:name w:val="No List118"/>
    <w:next w:val="a2"/>
    <w:uiPriority w:val="99"/>
    <w:semiHidden/>
    <w:unhideWhenUsed/>
    <w:rsid w:val="00AF200F"/>
  </w:style>
  <w:style w:type="numbering" w:customStyle="1" w:styleId="181">
    <w:name w:val="無清單18"/>
    <w:next w:val="a2"/>
    <w:uiPriority w:val="99"/>
    <w:semiHidden/>
    <w:unhideWhenUsed/>
    <w:rsid w:val="00AF200F"/>
  </w:style>
  <w:style w:type="numbering" w:customStyle="1" w:styleId="1170">
    <w:name w:val="無清單117"/>
    <w:next w:val="a2"/>
    <w:uiPriority w:val="99"/>
    <w:semiHidden/>
    <w:unhideWhenUsed/>
    <w:rsid w:val="00AF200F"/>
  </w:style>
  <w:style w:type="numbering" w:customStyle="1" w:styleId="NoList46">
    <w:name w:val="No List46"/>
    <w:next w:val="a2"/>
    <w:uiPriority w:val="99"/>
    <w:semiHidden/>
    <w:unhideWhenUsed/>
    <w:rsid w:val="00AF200F"/>
  </w:style>
  <w:style w:type="numbering" w:customStyle="1" w:styleId="NoList127">
    <w:name w:val="No List127"/>
    <w:next w:val="a2"/>
    <w:uiPriority w:val="99"/>
    <w:semiHidden/>
    <w:unhideWhenUsed/>
    <w:rsid w:val="00AF200F"/>
  </w:style>
  <w:style w:type="numbering" w:customStyle="1" w:styleId="1171">
    <w:name w:val="リストなし117"/>
    <w:next w:val="a2"/>
    <w:uiPriority w:val="99"/>
    <w:semiHidden/>
    <w:unhideWhenUsed/>
    <w:rsid w:val="00AF200F"/>
  </w:style>
  <w:style w:type="numbering" w:customStyle="1" w:styleId="1172">
    <w:name w:val="无列表117"/>
    <w:next w:val="a2"/>
    <w:semiHidden/>
    <w:rsid w:val="00AF200F"/>
  </w:style>
  <w:style w:type="numbering" w:customStyle="1" w:styleId="NoList217">
    <w:name w:val="No List217"/>
    <w:next w:val="a2"/>
    <w:semiHidden/>
    <w:rsid w:val="00AF200F"/>
  </w:style>
  <w:style w:type="numbering" w:customStyle="1" w:styleId="NoList317">
    <w:name w:val="No List317"/>
    <w:next w:val="a2"/>
    <w:uiPriority w:val="99"/>
    <w:semiHidden/>
    <w:rsid w:val="00AF200F"/>
  </w:style>
  <w:style w:type="numbering" w:customStyle="1" w:styleId="NoList1117">
    <w:name w:val="No List1117"/>
    <w:next w:val="a2"/>
    <w:uiPriority w:val="99"/>
    <w:semiHidden/>
    <w:unhideWhenUsed/>
    <w:rsid w:val="00AF200F"/>
  </w:style>
  <w:style w:type="numbering" w:customStyle="1" w:styleId="1270">
    <w:name w:val="無清單127"/>
    <w:next w:val="a2"/>
    <w:uiPriority w:val="99"/>
    <w:semiHidden/>
    <w:unhideWhenUsed/>
    <w:rsid w:val="00AF200F"/>
  </w:style>
  <w:style w:type="numbering" w:customStyle="1" w:styleId="1117">
    <w:name w:val="無清單1117"/>
    <w:next w:val="a2"/>
    <w:uiPriority w:val="99"/>
    <w:semiHidden/>
    <w:unhideWhenUsed/>
    <w:rsid w:val="00AF200F"/>
  </w:style>
  <w:style w:type="numbering" w:customStyle="1" w:styleId="260">
    <w:name w:val="无列表26"/>
    <w:next w:val="a2"/>
    <w:uiPriority w:val="99"/>
    <w:semiHidden/>
    <w:unhideWhenUsed/>
    <w:rsid w:val="00AF200F"/>
  </w:style>
  <w:style w:type="numbering" w:customStyle="1" w:styleId="NoList1216">
    <w:name w:val="No List1216"/>
    <w:next w:val="a2"/>
    <w:uiPriority w:val="99"/>
    <w:semiHidden/>
    <w:unhideWhenUsed/>
    <w:rsid w:val="00AF200F"/>
  </w:style>
  <w:style w:type="numbering" w:customStyle="1" w:styleId="11162">
    <w:name w:val="リストなし1116"/>
    <w:next w:val="a2"/>
    <w:uiPriority w:val="99"/>
    <w:semiHidden/>
    <w:unhideWhenUsed/>
    <w:rsid w:val="00AF200F"/>
  </w:style>
  <w:style w:type="numbering" w:customStyle="1" w:styleId="11163">
    <w:name w:val="无列表1116"/>
    <w:next w:val="a2"/>
    <w:semiHidden/>
    <w:rsid w:val="00AF200F"/>
  </w:style>
  <w:style w:type="numbering" w:customStyle="1" w:styleId="NoList2116">
    <w:name w:val="No List2116"/>
    <w:next w:val="a2"/>
    <w:semiHidden/>
    <w:rsid w:val="00AF200F"/>
  </w:style>
  <w:style w:type="numbering" w:customStyle="1" w:styleId="NoList3116">
    <w:name w:val="No List3116"/>
    <w:next w:val="a2"/>
    <w:uiPriority w:val="99"/>
    <w:semiHidden/>
    <w:rsid w:val="00AF200F"/>
  </w:style>
  <w:style w:type="numbering" w:customStyle="1" w:styleId="NoList11116">
    <w:name w:val="No List11116"/>
    <w:next w:val="a2"/>
    <w:uiPriority w:val="99"/>
    <w:semiHidden/>
    <w:unhideWhenUsed/>
    <w:rsid w:val="00AF200F"/>
  </w:style>
  <w:style w:type="numbering" w:customStyle="1" w:styleId="1216">
    <w:name w:val="無清單1216"/>
    <w:next w:val="a2"/>
    <w:uiPriority w:val="99"/>
    <w:semiHidden/>
    <w:unhideWhenUsed/>
    <w:rsid w:val="00AF200F"/>
  </w:style>
  <w:style w:type="numbering" w:customStyle="1" w:styleId="11116">
    <w:name w:val="無清單11116"/>
    <w:next w:val="a2"/>
    <w:uiPriority w:val="99"/>
    <w:semiHidden/>
    <w:unhideWhenUsed/>
    <w:rsid w:val="00AF200F"/>
  </w:style>
  <w:style w:type="numbering" w:customStyle="1" w:styleId="NoList56">
    <w:name w:val="No List56"/>
    <w:next w:val="a2"/>
    <w:uiPriority w:val="99"/>
    <w:semiHidden/>
    <w:unhideWhenUsed/>
    <w:rsid w:val="00AF200F"/>
  </w:style>
  <w:style w:type="numbering" w:customStyle="1" w:styleId="NoList136">
    <w:name w:val="No List136"/>
    <w:next w:val="a2"/>
    <w:uiPriority w:val="99"/>
    <w:semiHidden/>
    <w:unhideWhenUsed/>
    <w:rsid w:val="00AF200F"/>
  </w:style>
  <w:style w:type="numbering" w:customStyle="1" w:styleId="1262">
    <w:name w:val="リストなし126"/>
    <w:next w:val="a2"/>
    <w:uiPriority w:val="99"/>
    <w:semiHidden/>
    <w:unhideWhenUsed/>
    <w:rsid w:val="00AF200F"/>
  </w:style>
  <w:style w:type="numbering" w:customStyle="1" w:styleId="1263">
    <w:name w:val="无列表126"/>
    <w:next w:val="a2"/>
    <w:semiHidden/>
    <w:rsid w:val="00AF200F"/>
  </w:style>
  <w:style w:type="numbering" w:customStyle="1" w:styleId="NoList226">
    <w:name w:val="No List226"/>
    <w:next w:val="a2"/>
    <w:semiHidden/>
    <w:rsid w:val="00AF200F"/>
  </w:style>
  <w:style w:type="numbering" w:customStyle="1" w:styleId="NoList326">
    <w:name w:val="No List326"/>
    <w:next w:val="a2"/>
    <w:uiPriority w:val="99"/>
    <w:semiHidden/>
    <w:rsid w:val="00AF200F"/>
  </w:style>
  <w:style w:type="numbering" w:customStyle="1" w:styleId="NoList1126">
    <w:name w:val="No List1126"/>
    <w:next w:val="a2"/>
    <w:uiPriority w:val="99"/>
    <w:semiHidden/>
    <w:unhideWhenUsed/>
    <w:rsid w:val="00AF200F"/>
  </w:style>
  <w:style w:type="numbering" w:customStyle="1" w:styleId="136">
    <w:name w:val="無清單136"/>
    <w:next w:val="a2"/>
    <w:uiPriority w:val="99"/>
    <w:semiHidden/>
    <w:unhideWhenUsed/>
    <w:rsid w:val="00AF200F"/>
  </w:style>
  <w:style w:type="numbering" w:customStyle="1" w:styleId="1126">
    <w:name w:val="無清單1126"/>
    <w:next w:val="a2"/>
    <w:uiPriority w:val="99"/>
    <w:semiHidden/>
    <w:unhideWhenUsed/>
    <w:rsid w:val="00AF200F"/>
  </w:style>
  <w:style w:type="numbering" w:customStyle="1" w:styleId="2160">
    <w:name w:val="无列表216"/>
    <w:next w:val="a2"/>
    <w:uiPriority w:val="99"/>
    <w:semiHidden/>
    <w:unhideWhenUsed/>
    <w:rsid w:val="00AF200F"/>
  </w:style>
  <w:style w:type="numbering" w:customStyle="1" w:styleId="NoList1225">
    <w:name w:val="No List1225"/>
    <w:next w:val="a2"/>
    <w:uiPriority w:val="99"/>
    <w:semiHidden/>
    <w:unhideWhenUsed/>
    <w:rsid w:val="00AF200F"/>
  </w:style>
  <w:style w:type="numbering" w:customStyle="1" w:styleId="11252">
    <w:name w:val="リストなし1125"/>
    <w:next w:val="a2"/>
    <w:uiPriority w:val="99"/>
    <w:semiHidden/>
    <w:unhideWhenUsed/>
    <w:rsid w:val="00AF200F"/>
  </w:style>
  <w:style w:type="numbering" w:customStyle="1" w:styleId="11253">
    <w:name w:val="无列表1125"/>
    <w:next w:val="a2"/>
    <w:semiHidden/>
    <w:rsid w:val="00AF200F"/>
  </w:style>
  <w:style w:type="numbering" w:customStyle="1" w:styleId="NoList2125">
    <w:name w:val="No List2125"/>
    <w:next w:val="a2"/>
    <w:semiHidden/>
    <w:rsid w:val="00AF200F"/>
  </w:style>
  <w:style w:type="numbering" w:customStyle="1" w:styleId="NoList3125">
    <w:name w:val="No List3125"/>
    <w:next w:val="a2"/>
    <w:uiPriority w:val="99"/>
    <w:semiHidden/>
    <w:rsid w:val="00AF200F"/>
  </w:style>
  <w:style w:type="numbering" w:customStyle="1" w:styleId="NoList11126">
    <w:name w:val="No List11126"/>
    <w:next w:val="a2"/>
    <w:uiPriority w:val="99"/>
    <w:semiHidden/>
    <w:unhideWhenUsed/>
    <w:rsid w:val="00AF200F"/>
  </w:style>
  <w:style w:type="numbering" w:customStyle="1" w:styleId="12250">
    <w:name w:val="無清單1225"/>
    <w:next w:val="a2"/>
    <w:uiPriority w:val="99"/>
    <w:semiHidden/>
    <w:unhideWhenUsed/>
    <w:rsid w:val="00AF200F"/>
  </w:style>
  <w:style w:type="numbering" w:customStyle="1" w:styleId="11125">
    <w:name w:val="無清單11125"/>
    <w:next w:val="a2"/>
    <w:uiPriority w:val="99"/>
    <w:semiHidden/>
    <w:unhideWhenUsed/>
    <w:rsid w:val="00AF200F"/>
  </w:style>
  <w:style w:type="numbering" w:customStyle="1" w:styleId="NoList64">
    <w:name w:val="No List64"/>
    <w:next w:val="a2"/>
    <w:uiPriority w:val="99"/>
    <w:semiHidden/>
    <w:unhideWhenUsed/>
    <w:rsid w:val="00AF200F"/>
  </w:style>
  <w:style w:type="numbering" w:customStyle="1" w:styleId="NoList144">
    <w:name w:val="No List144"/>
    <w:next w:val="a2"/>
    <w:uiPriority w:val="99"/>
    <w:semiHidden/>
    <w:unhideWhenUsed/>
    <w:rsid w:val="00AF200F"/>
  </w:style>
  <w:style w:type="numbering" w:customStyle="1" w:styleId="1342">
    <w:name w:val="リストなし134"/>
    <w:next w:val="a2"/>
    <w:uiPriority w:val="99"/>
    <w:semiHidden/>
    <w:unhideWhenUsed/>
    <w:rsid w:val="00AF200F"/>
  </w:style>
  <w:style w:type="numbering" w:customStyle="1" w:styleId="1343">
    <w:name w:val="无列表134"/>
    <w:next w:val="a2"/>
    <w:semiHidden/>
    <w:rsid w:val="00AF200F"/>
  </w:style>
  <w:style w:type="numbering" w:customStyle="1" w:styleId="NoList234">
    <w:name w:val="No List234"/>
    <w:next w:val="a2"/>
    <w:semiHidden/>
    <w:rsid w:val="00AF200F"/>
  </w:style>
  <w:style w:type="numbering" w:customStyle="1" w:styleId="NoList334">
    <w:name w:val="No List334"/>
    <w:next w:val="a2"/>
    <w:uiPriority w:val="99"/>
    <w:semiHidden/>
    <w:rsid w:val="00AF200F"/>
  </w:style>
  <w:style w:type="numbering" w:customStyle="1" w:styleId="NoList1134">
    <w:name w:val="No List1134"/>
    <w:next w:val="a2"/>
    <w:uiPriority w:val="99"/>
    <w:semiHidden/>
    <w:unhideWhenUsed/>
    <w:rsid w:val="00AF200F"/>
  </w:style>
  <w:style w:type="numbering" w:customStyle="1" w:styleId="1441">
    <w:name w:val="無清單144"/>
    <w:next w:val="a2"/>
    <w:uiPriority w:val="99"/>
    <w:semiHidden/>
    <w:unhideWhenUsed/>
    <w:rsid w:val="00AF200F"/>
  </w:style>
  <w:style w:type="numbering" w:customStyle="1" w:styleId="11341">
    <w:name w:val="無清單1134"/>
    <w:next w:val="a2"/>
    <w:uiPriority w:val="99"/>
    <w:semiHidden/>
    <w:unhideWhenUsed/>
    <w:rsid w:val="00AF200F"/>
  </w:style>
  <w:style w:type="numbering" w:customStyle="1" w:styleId="224">
    <w:name w:val="无列表224"/>
    <w:next w:val="a2"/>
    <w:uiPriority w:val="99"/>
    <w:semiHidden/>
    <w:unhideWhenUsed/>
    <w:rsid w:val="00AF200F"/>
  </w:style>
  <w:style w:type="numbering" w:customStyle="1" w:styleId="NoList1234">
    <w:name w:val="No List1234"/>
    <w:next w:val="a2"/>
    <w:uiPriority w:val="99"/>
    <w:semiHidden/>
    <w:unhideWhenUsed/>
    <w:rsid w:val="00AF200F"/>
  </w:style>
  <w:style w:type="numbering" w:customStyle="1" w:styleId="11342">
    <w:name w:val="リストなし1134"/>
    <w:next w:val="a2"/>
    <w:uiPriority w:val="99"/>
    <w:semiHidden/>
    <w:unhideWhenUsed/>
    <w:rsid w:val="00AF200F"/>
  </w:style>
  <w:style w:type="numbering" w:customStyle="1" w:styleId="11343">
    <w:name w:val="无列表1134"/>
    <w:next w:val="a2"/>
    <w:semiHidden/>
    <w:rsid w:val="00AF200F"/>
  </w:style>
  <w:style w:type="numbering" w:customStyle="1" w:styleId="NoList2134">
    <w:name w:val="No List2134"/>
    <w:next w:val="a2"/>
    <w:semiHidden/>
    <w:rsid w:val="00AF200F"/>
  </w:style>
  <w:style w:type="numbering" w:customStyle="1" w:styleId="NoList3134">
    <w:name w:val="No List3134"/>
    <w:next w:val="a2"/>
    <w:uiPriority w:val="99"/>
    <w:semiHidden/>
    <w:rsid w:val="00AF200F"/>
  </w:style>
  <w:style w:type="numbering" w:customStyle="1" w:styleId="NoList11134">
    <w:name w:val="No List11134"/>
    <w:next w:val="a2"/>
    <w:uiPriority w:val="99"/>
    <w:semiHidden/>
    <w:unhideWhenUsed/>
    <w:rsid w:val="00AF200F"/>
  </w:style>
  <w:style w:type="numbering" w:customStyle="1" w:styleId="12341">
    <w:name w:val="無清單1234"/>
    <w:next w:val="a2"/>
    <w:uiPriority w:val="99"/>
    <w:semiHidden/>
    <w:unhideWhenUsed/>
    <w:rsid w:val="00AF200F"/>
  </w:style>
  <w:style w:type="numbering" w:customStyle="1" w:styleId="111340">
    <w:name w:val="無清單11134"/>
    <w:next w:val="a2"/>
    <w:uiPriority w:val="99"/>
    <w:semiHidden/>
    <w:unhideWhenUsed/>
    <w:rsid w:val="00AF200F"/>
  </w:style>
  <w:style w:type="numbering" w:customStyle="1" w:styleId="NoList414">
    <w:name w:val="No List414"/>
    <w:next w:val="a2"/>
    <w:uiPriority w:val="99"/>
    <w:semiHidden/>
    <w:unhideWhenUsed/>
    <w:rsid w:val="00AF200F"/>
  </w:style>
  <w:style w:type="numbering" w:customStyle="1" w:styleId="NoList12114">
    <w:name w:val="No List12114"/>
    <w:next w:val="a2"/>
    <w:uiPriority w:val="99"/>
    <w:semiHidden/>
    <w:unhideWhenUsed/>
    <w:rsid w:val="00AF200F"/>
  </w:style>
  <w:style w:type="numbering" w:customStyle="1" w:styleId="111142">
    <w:name w:val="リストなし11114"/>
    <w:next w:val="a2"/>
    <w:uiPriority w:val="99"/>
    <w:semiHidden/>
    <w:unhideWhenUsed/>
    <w:rsid w:val="00AF200F"/>
  </w:style>
  <w:style w:type="numbering" w:customStyle="1" w:styleId="111143">
    <w:name w:val="无列表11114"/>
    <w:next w:val="a2"/>
    <w:semiHidden/>
    <w:rsid w:val="00AF200F"/>
  </w:style>
  <w:style w:type="numbering" w:customStyle="1" w:styleId="NoList21114">
    <w:name w:val="No List21114"/>
    <w:next w:val="a2"/>
    <w:semiHidden/>
    <w:rsid w:val="00AF200F"/>
  </w:style>
  <w:style w:type="numbering" w:customStyle="1" w:styleId="NoList31114">
    <w:name w:val="No List31114"/>
    <w:next w:val="a2"/>
    <w:uiPriority w:val="99"/>
    <w:semiHidden/>
    <w:rsid w:val="00AF200F"/>
  </w:style>
  <w:style w:type="numbering" w:customStyle="1" w:styleId="NoList111114">
    <w:name w:val="No List111114"/>
    <w:next w:val="a2"/>
    <w:uiPriority w:val="99"/>
    <w:semiHidden/>
    <w:unhideWhenUsed/>
    <w:rsid w:val="00AF200F"/>
  </w:style>
  <w:style w:type="numbering" w:customStyle="1" w:styleId="121140">
    <w:name w:val="無清單12114"/>
    <w:next w:val="a2"/>
    <w:uiPriority w:val="99"/>
    <w:semiHidden/>
    <w:unhideWhenUsed/>
    <w:rsid w:val="00AF200F"/>
  </w:style>
  <w:style w:type="numbering" w:customStyle="1" w:styleId="111114">
    <w:name w:val="無清單111114"/>
    <w:next w:val="a2"/>
    <w:uiPriority w:val="99"/>
    <w:semiHidden/>
    <w:unhideWhenUsed/>
    <w:rsid w:val="00AF200F"/>
  </w:style>
  <w:style w:type="numbering" w:customStyle="1" w:styleId="NoList514">
    <w:name w:val="No List514"/>
    <w:next w:val="a2"/>
    <w:uiPriority w:val="99"/>
    <w:semiHidden/>
    <w:unhideWhenUsed/>
    <w:rsid w:val="00AF200F"/>
  </w:style>
  <w:style w:type="numbering" w:customStyle="1" w:styleId="NoList1314">
    <w:name w:val="No List1314"/>
    <w:next w:val="a2"/>
    <w:uiPriority w:val="99"/>
    <w:semiHidden/>
    <w:unhideWhenUsed/>
    <w:rsid w:val="00AF200F"/>
  </w:style>
  <w:style w:type="numbering" w:customStyle="1" w:styleId="12142">
    <w:name w:val="リストなし1214"/>
    <w:next w:val="a2"/>
    <w:uiPriority w:val="99"/>
    <w:semiHidden/>
    <w:unhideWhenUsed/>
    <w:rsid w:val="00AF200F"/>
  </w:style>
  <w:style w:type="numbering" w:customStyle="1" w:styleId="12143">
    <w:name w:val="无列表1214"/>
    <w:next w:val="a2"/>
    <w:semiHidden/>
    <w:rsid w:val="00AF200F"/>
  </w:style>
  <w:style w:type="numbering" w:customStyle="1" w:styleId="NoList2214">
    <w:name w:val="No List2214"/>
    <w:next w:val="a2"/>
    <w:semiHidden/>
    <w:rsid w:val="00AF200F"/>
  </w:style>
  <w:style w:type="numbering" w:customStyle="1" w:styleId="NoList3214">
    <w:name w:val="No List3214"/>
    <w:next w:val="a2"/>
    <w:uiPriority w:val="99"/>
    <w:semiHidden/>
    <w:rsid w:val="00AF200F"/>
  </w:style>
  <w:style w:type="numbering" w:customStyle="1" w:styleId="NoList11214">
    <w:name w:val="No List11214"/>
    <w:next w:val="a2"/>
    <w:uiPriority w:val="99"/>
    <w:semiHidden/>
    <w:unhideWhenUsed/>
    <w:rsid w:val="00AF200F"/>
  </w:style>
  <w:style w:type="numbering" w:customStyle="1" w:styleId="1314">
    <w:name w:val="無清單1314"/>
    <w:next w:val="a2"/>
    <w:uiPriority w:val="99"/>
    <w:semiHidden/>
    <w:unhideWhenUsed/>
    <w:rsid w:val="00AF200F"/>
  </w:style>
  <w:style w:type="numbering" w:customStyle="1" w:styleId="11214">
    <w:name w:val="無清單11214"/>
    <w:next w:val="a2"/>
    <w:uiPriority w:val="99"/>
    <w:semiHidden/>
    <w:unhideWhenUsed/>
    <w:rsid w:val="00AF200F"/>
  </w:style>
  <w:style w:type="numbering" w:customStyle="1" w:styleId="2114">
    <w:name w:val="无列表2114"/>
    <w:next w:val="a2"/>
    <w:uiPriority w:val="99"/>
    <w:semiHidden/>
    <w:unhideWhenUsed/>
    <w:rsid w:val="00AF200F"/>
  </w:style>
  <w:style w:type="numbering" w:customStyle="1" w:styleId="NoList12214">
    <w:name w:val="No List12214"/>
    <w:next w:val="a2"/>
    <w:uiPriority w:val="99"/>
    <w:semiHidden/>
    <w:unhideWhenUsed/>
    <w:rsid w:val="00AF200F"/>
  </w:style>
  <w:style w:type="numbering" w:customStyle="1" w:styleId="112140">
    <w:name w:val="リストなし11214"/>
    <w:next w:val="a2"/>
    <w:uiPriority w:val="99"/>
    <w:semiHidden/>
    <w:unhideWhenUsed/>
    <w:rsid w:val="00AF200F"/>
  </w:style>
  <w:style w:type="numbering" w:customStyle="1" w:styleId="112141">
    <w:name w:val="无列表11214"/>
    <w:next w:val="a2"/>
    <w:semiHidden/>
    <w:rsid w:val="00AF200F"/>
  </w:style>
  <w:style w:type="numbering" w:customStyle="1" w:styleId="NoList21214">
    <w:name w:val="No List21214"/>
    <w:next w:val="a2"/>
    <w:semiHidden/>
    <w:rsid w:val="00AF200F"/>
  </w:style>
  <w:style w:type="numbering" w:customStyle="1" w:styleId="NoList31214">
    <w:name w:val="No List31214"/>
    <w:next w:val="a2"/>
    <w:uiPriority w:val="99"/>
    <w:semiHidden/>
    <w:rsid w:val="00AF200F"/>
  </w:style>
  <w:style w:type="numbering" w:customStyle="1" w:styleId="NoList111214">
    <w:name w:val="No List111214"/>
    <w:next w:val="a2"/>
    <w:uiPriority w:val="99"/>
    <w:semiHidden/>
    <w:unhideWhenUsed/>
    <w:rsid w:val="00AF200F"/>
  </w:style>
  <w:style w:type="numbering" w:customStyle="1" w:styleId="122140">
    <w:name w:val="無清單12214"/>
    <w:next w:val="a2"/>
    <w:uiPriority w:val="99"/>
    <w:semiHidden/>
    <w:unhideWhenUsed/>
    <w:rsid w:val="00AF200F"/>
  </w:style>
  <w:style w:type="numbering" w:customStyle="1" w:styleId="1112140">
    <w:name w:val="無清單111214"/>
    <w:next w:val="a2"/>
    <w:uiPriority w:val="99"/>
    <w:semiHidden/>
    <w:unhideWhenUsed/>
    <w:rsid w:val="00AF200F"/>
  </w:style>
  <w:style w:type="numbering" w:customStyle="1" w:styleId="346">
    <w:name w:val="无列表34"/>
    <w:next w:val="a2"/>
    <w:uiPriority w:val="99"/>
    <w:semiHidden/>
    <w:unhideWhenUsed/>
    <w:rsid w:val="00AF200F"/>
  </w:style>
  <w:style w:type="numbering" w:customStyle="1" w:styleId="13140">
    <w:name w:val="无列表1314"/>
    <w:next w:val="a2"/>
    <w:semiHidden/>
    <w:rsid w:val="00AF200F"/>
  </w:style>
  <w:style w:type="numbering" w:customStyle="1" w:styleId="NoList11313">
    <w:name w:val="No List11313"/>
    <w:next w:val="a2"/>
    <w:uiPriority w:val="99"/>
    <w:semiHidden/>
    <w:unhideWhenUsed/>
    <w:rsid w:val="00AF200F"/>
  </w:style>
  <w:style w:type="numbering" w:customStyle="1" w:styleId="NoList4114">
    <w:name w:val="No List4114"/>
    <w:next w:val="a2"/>
    <w:uiPriority w:val="99"/>
    <w:semiHidden/>
    <w:unhideWhenUsed/>
    <w:rsid w:val="00AF200F"/>
  </w:style>
  <w:style w:type="numbering" w:customStyle="1" w:styleId="2214">
    <w:name w:val="无列表2214"/>
    <w:next w:val="a2"/>
    <w:uiPriority w:val="99"/>
    <w:semiHidden/>
    <w:unhideWhenUsed/>
    <w:rsid w:val="00AF200F"/>
  </w:style>
  <w:style w:type="numbering" w:customStyle="1" w:styleId="NoList121114">
    <w:name w:val="No List121114"/>
    <w:next w:val="a2"/>
    <w:uiPriority w:val="99"/>
    <w:semiHidden/>
    <w:unhideWhenUsed/>
    <w:rsid w:val="00AF200F"/>
  </w:style>
  <w:style w:type="numbering" w:customStyle="1" w:styleId="1111140">
    <w:name w:val="リストなし111114"/>
    <w:next w:val="a2"/>
    <w:uiPriority w:val="99"/>
    <w:semiHidden/>
    <w:unhideWhenUsed/>
    <w:rsid w:val="00AF200F"/>
  </w:style>
  <w:style w:type="numbering" w:customStyle="1" w:styleId="1111141">
    <w:name w:val="无列表111114"/>
    <w:next w:val="a2"/>
    <w:semiHidden/>
    <w:rsid w:val="00AF200F"/>
  </w:style>
  <w:style w:type="numbering" w:customStyle="1" w:styleId="NoList211114">
    <w:name w:val="No List211114"/>
    <w:next w:val="a2"/>
    <w:semiHidden/>
    <w:rsid w:val="00AF200F"/>
  </w:style>
  <w:style w:type="numbering" w:customStyle="1" w:styleId="NoList311114">
    <w:name w:val="No List311114"/>
    <w:next w:val="a2"/>
    <w:uiPriority w:val="99"/>
    <w:semiHidden/>
    <w:rsid w:val="00AF200F"/>
  </w:style>
  <w:style w:type="numbering" w:customStyle="1" w:styleId="NoList1111114">
    <w:name w:val="No List1111114"/>
    <w:next w:val="a2"/>
    <w:uiPriority w:val="99"/>
    <w:semiHidden/>
    <w:unhideWhenUsed/>
    <w:rsid w:val="00AF200F"/>
  </w:style>
  <w:style w:type="numbering" w:customStyle="1" w:styleId="121114">
    <w:name w:val="無清單121114"/>
    <w:next w:val="a2"/>
    <w:uiPriority w:val="99"/>
    <w:semiHidden/>
    <w:unhideWhenUsed/>
    <w:rsid w:val="00AF200F"/>
  </w:style>
  <w:style w:type="numbering" w:customStyle="1" w:styleId="1111114">
    <w:name w:val="無清單1111114"/>
    <w:next w:val="a2"/>
    <w:uiPriority w:val="99"/>
    <w:semiHidden/>
    <w:unhideWhenUsed/>
    <w:rsid w:val="00AF200F"/>
  </w:style>
  <w:style w:type="numbering" w:customStyle="1" w:styleId="NoList13114">
    <w:name w:val="No List13114"/>
    <w:next w:val="a2"/>
    <w:uiPriority w:val="99"/>
    <w:semiHidden/>
    <w:unhideWhenUsed/>
    <w:rsid w:val="00AF200F"/>
  </w:style>
  <w:style w:type="numbering" w:customStyle="1" w:styleId="121141">
    <w:name w:val="リストなし12114"/>
    <w:next w:val="a2"/>
    <w:uiPriority w:val="99"/>
    <w:semiHidden/>
    <w:unhideWhenUsed/>
    <w:rsid w:val="00AF200F"/>
  </w:style>
  <w:style w:type="numbering" w:customStyle="1" w:styleId="121142">
    <w:name w:val="无列表12114"/>
    <w:next w:val="a2"/>
    <w:semiHidden/>
    <w:rsid w:val="00AF200F"/>
  </w:style>
  <w:style w:type="numbering" w:customStyle="1" w:styleId="NoList22114">
    <w:name w:val="No List22114"/>
    <w:next w:val="a2"/>
    <w:semiHidden/>
    <w:rsid w:val="00AF200F"/>
  </w:style>
  <w:style w:type="numbering" w:customStyle="1" w:styleId="NoList32114">
    <w:name w:val="No List32114"/>
    <w:next w:val="a2"/>
    <w:uiPriority w:val="99"/>
    <w:semiHidden/>
    <w:rsid w:val="00AF200F"/>
  </w:style>
  <w:style w:type="numbering" w:customStyle="1" w:styleId="NoList112114">
    <w:name w:val="No List112114"/>
    <w:next w:val="a2"/>
    <w:uiPriority w:val="99"/>
    <w:semiHidden/>
    <w:unhideWhenUsed/>
    <w:rsid w:val="00AF200F"/>
  </w:style>
  <w:style w:type="numbering" w:customStyle="1" w:styleId="13114">
    <w:name w:val="無清單13114"/>
    <w:next w:val="a2"/>
    <w:uiPriority w:val="99"/>
    <w:semiHidden/>
    <w:unhideWhenUsed/>
    <w:rsid w:val="00AF200F"/>
  </w:style>
  <w:style w:type="numbering" w:customStyle="1" w:styleId="112114">
    <w:name w:val="無清單112114"/>
    <w:next w:val="a2"/>
    <w:uiPriority w:val="99"/>
    <w:semiHidden/>
    <w:unhideWhenUsed/>
    <w:rsid w:val="00AF200F"/>
  </w:style>
  <w:style w:type="numbering" w:customStyle="1" w:styleId="21114">
    <w:name w:val="无列表21114"/>
    <w:next w:val="a2"/>
    <w:uiPriority w:val="99"/>
    <w:semiHidden/>
    <w:unhideWhenUsed/>
    <w:rsid w:val="00AF200F"/>
  </w:style>
  <w:style w:type="numbering" w:customStyle="1" w:styleId="NoList122114">
    <w:name w:val="No List122114"/>
    <w:next w:val="a2"/>
    <w:uiPriority w:val="99"/>
    <w:semiHidden/>
    <w:unhideWhenUsed/>
    <w:rsid w:val="00AF200F"/>
  </w:style>
  <w:style w:type="numbering" w:customStyle="1" w:styleId="1121140">
    <w:name w:val="リストなし112114"/>
    <w:next w:val="a2"/>
    <w:uiPriority w:val="99"/>
    <w:semiHidden/>
    <w:unhideWhenUsed/>
    <w:rsid w:val="00AF200F"/>
  </w:style>
  <w:style w:type="numbering" w:customStyle="1" w:styleId="1121141">
    <w:name w:val="无列表112114"/>
    <w:next w:val="a2"/>
    <w:semiHidden/>
    <w:rsid w:val="00AF200F"/>
  </w:style>
  <w:style w:type="numbering" w:customStyle="1" w:styleId="NoList212114">
    <w:name w:val="No List212114"/>
    <w:next w:val="a2"/>
    <w:semiHidden/>
    <w:rsid w:val="00AF200F"/>
  </w:style>
  <w:style w:type="numbering" w:customStyle="1" w:styleId="NoList312114">
    <w:name w:val="No List312114"/>
    <w:next w:val="a2"/>
    <w:uiPriority w:val="99"/>
    <w:semiHidden/>
    <w:rsid w:val="00AF200F"/>
  </w:style>
  <w:style w:type="numbering" w:customStyle="1" w:styleId="NoList1112114">
    <w:name w:val="No List1112114"/>
    <w:next w:val="a2"/>
    <w:uiPriority w:val="99"/>
    <w:semiHidden/>
    <w:unhideWhenUsed/>
    <w:rsid w:val="00AF200F"/>
  </w:style>
  <w:style w:type="numbering" w:customStyle="1" w:styleId="1221140">
    <w:name w:val="無清單122114"/>
    <w:next w:val="a2"/>
    <w:uiPriority w:val="99"/>
    <w:semiHidden/>
    <w:unhideWhenUsed/>
    <w:rsid w:val="00AF200F"/>
  </w:style>
  <w:style w:type="numbering" w:customStyle="1" w:styleId="1112114">
    <w:name w:val="無清單1112114"/>
    <w:next w:val="a2"/>
    <w:uiPriority w:val="99"/>
    <w:semiHidden/>
    <w:unhideWhenUsed/>
    <w:rsid w:val="00AF200F"/>
  </w:style>
  <w:style w:type="numbering" w:customStyle="1" w:styleId="NoList5113">
    <w:name w:val="No List5113"/>
    <w:next w:val="a2"/>
    <w:uiPriority w:val="99"/>
    <w:semiHidden/>
    <w:unhideWhenUsed/>
    <w:rsid w:val="00AF200F"/>
  </w:style>
  <w:style w:type="numbering" w:customStyle="1" w:styleId="NoList613">
    <w:name w:val="No List613"/>
    <w:next w:val="a2"/>
    <w:uiPriority w:val="99"/>
    <w:semiHidden/>
    <w:unhideWhenUsed/>
    <w:rsid w:val="00AF200F"/>
  </w:style>
  <w:style w:type="numbering" w:customStyle="1" w:styleId="NoList1413">
    <w:name w:val="No List1413"/>
    <w:next w:val="a2"/>
    <w:uiPriority w:val="99"/>
    <w:semiHidden/>
    <w:unhideWhenUsed/>
    <w:rsid w:val="00AF200F"/>
  </w:style>
  <w:style w:type="numbering" w:customStyle="1" w:styleId="13132">
    <w:name w:val="リストなし1313"/>
    <w:next w:val="a2"/>
    <w:uiPriority w:val="99"/>
    <w:semiHidden/>
    <w:unhideWhenUsed/>
    <w:rsid w:val="00AF200F"/>
  </w:style>
  <w:style w:type="numbering" w:customStyle="1" w:styleId="NoList2313">
    <w:name w:val="No List2313"/>
    <w:next w:val="a2"/>
    <w:semiHidden/>
    <w:rsid w:val="00AF200F"/>
  </w:style>
  <w:style w:type="numbering" w:customStyle="1" w:styleId="NoList3313">
    <w:name w:val="No List3313"/>
    <w:next w:val="a2"/>
    <w:uiPriority w:val="99"/>
    <w:semiHidden/>
    <w:rsid w:val="00AF200F"/>
  </w:style>
  <w:style w:type="numbering" w:customStyle="1" w:styleId="NoList1143">
    <w:name w:val="No List1143"/>
    <w:next w:val="a2"/>
    <w:uiPriority w:val="99"/>
    <w:semiHidden/>
    <w:unhideWhenUsed/>
    <w:rsid w:val="00AF200F"/>
  </w:style>
  <w:style w:type="numbering" w:customStyle="1" w:styleId="14130">
    <w:name w:val="無清單1413"/>
    <w:next w:val="a2"/>
    <w:uiPriority w:val="99"/>
    <w:semiHidden/>
    <w:unhideWhenUsed/>
    <w:rsid w:val="00AF200F"/>
  </w:style>
  <w:style w:type="numbering" w:customStyle="1" w:styleId="113130">
    <w:name w:val="無清單11313"/>
    <w:next w:val="a2"/>
    <w:uiPriority w:val="99"/>
    <w:semiHidden/>
    <w:unhideWhenUsed/>
    <w:rsid w:val="00AF200F"/>
  </w:style>
  <w:style w:type="numbering" w:customStyle="1" w:styleId="NoList423">
    <w:name w:val="No List423"/>
    <w:next w:val="a2"/>
    <w:uiPriority w:val="99"/>
    <w:semiHidden/>
    <w:unhideWhenUsed/>
    <w:rsid w:val="00AF200F"/>
  </w:style>
  <w:style w:type="numbering" w:customStyle="1" w:styleId="NoList12313">
    <w:name w:val="No List12313"/>
    <w:next w:val="a2"/>
    <w:uiPriority w:val="99"/>
    <w:semiHidden/>
    <w:unhideWhenUsed/>
    <w:rsid w:val="00AF200F"/>
  </w:style>
  <w:style w:type="numbering" w:customStyle="1" w:styleId="113131">
    <w:name w:val="リストなし11313"/>
    <w:next w:val="a2"/>
    <w:uiPriority w:val="99"/>
    <w:semiHidden/>
    <w:unhideWhenUsed/>
    <w:rsid w:val="00AF200F"/>
  </w:style>
  <w:style w:type="numbering" w:customStyle="1" w:styleId="113132">
    <w:name w:val="无列表11313"/>
    <w:next w:val="a2"/>
    <w:semiHidden/>
    <w:rsid w:val="00AF200F"/>
  </w:style>
  <w:style w:type="numbering" w:customStyle="1" w:styleId="NoList21313">
    <w:name w:val="No List21313"/>
    <w:next w:val="a2"/>
    <w:semiHidden/>
    <w:rsid w:val="00AF200F"/>
  </w:style>
  <w:style w:type="numbering" w:customStyle="1" w:styleId="NoList31313">
    <w:name w:val="No List31313"/>
    <w:next w:val="a2"/>
    <w:uiPriority w:val="99"/>
    <w:semiHidden/>
    <w:rsid w:val="00AF200F"/>
  </w:style>
  <w:style w:type="numbering" w:customStyle="1" w:styleId="NoList111313">
    <w:name w:val="No List111313"/>
    <w:next w:val="a2"/>
    <w:uiPriority w:val="99"/>
    <w:semiHidden/>
    <w:unhideWhenUsed/>
    <w:rsid w:val="00AF200F"/>
  </w:style>
  <w:style w:type="numbering" w:customStyle="1" w:styleId="123130">
    <w:name w:val="無清單12313"/>
    <w:next w:val="a2"/>
    <w:uiPriority w:val="99"/>
    <w:semiHidden/>
    <w:unhideWhenUsed/>
    <w:rsid w:val="00AF200F"/>
  </w:style>
  <w:style w:type="numbering" w:customStyle="1" w:styleId="111313">
    <w:name w:val="無清單111313"/>
    <w:next w:val="a2"/>
    <w:uiPriority w:val="99"/>
    <w:semiHidden/>
    <w:unhideWhenUsed/>
    <w:rsid w:val="00AF200F"/>
  </w:style>
  <w:style w:type="numbering" w:customStyle="1" w:styleId="NoList12123">
    <w:name w:val="No List12123"/>
    <w:next w:val="a2"/>
    <w:uiPriority w:val="99"/>
    <w:semiHidden/>
    <w:unhideWhenUsed/>
    <w:rsid w:val="00AF200F"/>
  </w:style>
  <w:style w:type="numbering" w:customStyle="1" w:styleId="111232">
    <w:name w:val="リストなし11123"/>
    <w:next w:val="a2"/>
    <w:uiPriority w:val="99"/>
    <w:semiHidden/>
    <w:unhideWhenUsed/>
    <w:rsid w:val="00AF200F"/>
  </w:style>
  <w:style w:type="numbering" w:customStyle="1" w:styleId="111233">
    <w:name w:val="无列表11123"/>
    <w:next w:val="a2"/>
    <w:semiHidden/>
    <w:rsid w:val="00AF200F"/>
  </w:style>
  <w:style w:type="numbering" w:customStyle="1" w:styleId="NoList21123">
    <w:name w:val="No List21123"/>
    <w:next w:val="a2"/>
    <w:semiHidden/>
    <w:rsid w:val="00AF200F"/>
  </w:style>
  <w:style w:type="numbering" w:customStyle="1" w:styleId="NoList31123">
    <w:name w:val="No List31123"/>
    <w:next w:val="a2"/>
    <w:uiPriority w:val="99"/>
    <w:semiHidden/>
    <w:rsid w:val="00AF200F"/>
  </w:style>
  <w:style w:type="numbering" w:customStyle="1" w:styleId="NoList111123">
    <w:name w:val="No List111123"/>
    <w:next w:val="a2"/>
    <w:uiPriority w:val="99"/>
    <w:semiHidden/>
    <w:unhideWhenUsed/>
    <w:rsid w:val="00AF200F"/>
  </w:style>
  <w:style w:type="numbering" w:customStyle="1" w:styleId="121230">
    <w:name w:val="無清單12123"/>
    <w:next w:val="a2"/>
    <w:uiPriority w:val="99"/>
    <w:semiHidden/>
    <w:unhideWhenUsed/>
    <w:rsid w:val="00AF200F"/>
  </w:style>
  <w:style w:type="numbering" w:customStyle="1" w:styleId="1111230">
    <w:name w:val="無清單111123"/>
    <w:next w:val="a2"/>
    <w:uiPriority w:val="99"/>
    <w:semiHidden/>
    <w:unhideWhenUsed/>
    <w:rsid w:val="00AF200F"/>
  </w:style>
  <w:style w:type="numbering" w:customStyle="1" w:styleId="NoList523">
    <w:name w:val="No List523"/>
    <w:next w:val="a2"/>
    <w:uiPriority w:val="99"/>
    <w:semiHidden/>
    <w:unhideWhenUsed/>
    <w:rsid w:val="00AF200F"/>
  </w:style>
  <w:style w:type="numbering" w:customStyle="1" w:styleId="NoList1323">
    <w:name w:val="No List1323"/>
    <w:next w:val="a2"/>
    <w:uiPriority w:val="99"/>
    <w:semiHidden/>
    <w:unhideWhenUsed/>
    <w:rsid w:val="00AF200F"/>
  </w:style>
  <w:style w:type="numbering" w:customStyle="1" w:styleId="12233">
    <w:name w:val="リストなし1223"/>
    <w:next w:val="a2"/>
    <w:uiPriority w:val="99"/>
    <w:semiHidden/>
    <w:unhideWhenUsed/>
    <w:rsid w:val="00AF200F"/>
  </w:style>
  <w:style w:type="numbering" w:customStyle="1" w:styleId="12242">
    <w:name w:val="无列表1224"/>
    <w:next w:val="a2"/>
    <w:semiHidden/>
    <w:rsid w:val="00AF200F"/>
  </w:style>
  <w:style w:type="numbering" w:customStyle="1" w:styleId="NoList2223">
    <w:name w:val="No List2223"/>
    <w:next w:val="a2"/>
    <w:semiHidden/>
    <w:rsid w:val="00AF200F"/>
  </w:style>
  <w:style w:type="numbering" w:customStyle="1" w:styleId="NoList3223">
    <w:name w:val="No List3223"/>
    <w:next w:val="a2"/>
    <w:uiPriority w:val="99"/>
    <w:semiHidden/>
    <w:rsid w:val="00AF200F"/>
  </w:style>
  <w:style w:type="numbering" w:customStyle="1" w:styleId="NoList11223">
    <w:name w:val="No List11223"/>
    <w:next w:val="a2"/>
    <w:uiPriority w:val="99"/>
    <w:semiHidden/>
    <w:unhideWhenUsed/>
    <w:rsid w:val="00AF200F"/>
  </w:style>
  <w:style w:type="numbering" w:customStyle="1" w:styleId="13230">
    <w:name w:val="無清單1323"/>
    <w:next w:val="a2"/>
    <w:uiPriority w:val="99"/>
    <w:semiHidden/>
    <w:unhideWhenUsed/>
    <w:rsid w:val="00AF200F"/>
  </w:style>
  <w:style w:type="numbering" w:customStyle="1" w:styleId="112230">
    <w:name w:val="無清單11223"/>
    <w:next w:val="a2"/>
    <w:uiPriority w:val="99"/>
    <w:semiHidden/>
    <w:unhideWhenUsed/>
    <w:rsid w:val="00AF200F"/>
  </w:style>
  <w:style w:type="numbering" w:customStyle="1" w:styleId="2123">
    <w:name w:val="无列表2123"/>
    <w:next w:val="a2"/>
    <w:uiPriority w:val="99"/>
    <w:semiHidden/>
    <w:unhideWhenUsed/>
    <w:rsid w:val="00AF200F"/>
  </w:style>
  <w:style w:type="numbering" w:customStyle="1" w:styleId="NoList111223">
    <w:name w:val="No List111223"/>
    <w:next w:val="a2"/>
    <w:uiPriority w:val="99"/>
    <w:semiHidden/>
    <w:unhideWhenUsed/>
    <w:rsid w:val="00AF200F"/>
  </w:style>
  <w:style w:type="numbering" w:customStyle="1" w:styleId="NoList73">
    <w:name w:val="No List73"/>
    <w:next w:val="a2"/>
    <w:uiPriority w:val="99"/>
    <w:semiHidden/>
    <w:unhideWhenUsed/>
    <w:rsid w:val="00AF200F"/>
  </w:style>
  <w:style w:type="numbering" w:customStyle="1" w:styleId="NoList153">
    <w:name w:val="No List153"/>
    <w:next w:val="a2"/>
    <w:uiPriority w:val="99"/>
    <w:semiHidden/>
    <w:unhideWhenUsed/>
    <w:rsid w:val="00AF200F"/>
  </w:style>
  <w:style w:type="numbering" w:customStyle="1" w:styleId="1432">
    <w:name w:val="リストなし143"/>
    <w:next w:val="a2"/>
    <w:uiPriority w:val="99"/>
    <w:semiHidden/>
    <w:unhideWhenUsed/>
    <w:rsid w:val="00AF200F"/>
  </w:style>
  <w:style w:type="numbering" w:customStyle="1" w:styleId="1433">
    <w:name w:val="无列表143"/>
    <w:next w:val="a2"/>
    <w:semiHidden/>
    <w:rsid w:val="00AF200F"/>
  </w:style>
  <w:style w:type="numbering" w:customStyle="1" w:styleId="NoList243">
    <w:name w:val="No List243"/>
    <w:next w:val="a2"/>
    <w:semiHidden/>
    <w:rsid w:val="00AF200F"/>
  </w:style>
  <w:style w:type="numbering" w:customStyle="1" w:styleId="NoList343">
    <w:name w:val="No List343"/>
    <w:next w:val="a2"/>
    <w:uiPriority w:val="99"/>
    <w:semiHidden/>
    <w:rsid w:val="00AF200F"/>
  </w:style>
  <w:style w:type="numbering" w:customStyle="1" w:styleId="NoList1153">
    <w:name w:val="No List1153"/>
    <w:next w:val="a2"/>
    <w:uiPriority w:val="99"/>
    <w:semiHidden/>
    <w:unhideWhenUsed/>
    <w:rsid w:val="00AF200F"/>
  </w:style>
  <w:style w:type="numbering" w:customStyle="1" w:styleId="1531">
    <w:name w:val="無清單153"/>
    <w:next w:val="a2"/>
    <w:uiPriority w:val="99"/>
    <w:semiHidden/>
    <w:unhideWhenUsed/>
    <w:rsid w:val="00AF200F"/>
  </w:style>
  <w:style w:type="numbering" w:customStyle="1" w:styleId="11430">
    <w:name w:val="無清單1143"/>
    <w:next w:val="a2"/>
    <w:uiPriority w:val="99"/>
    <w:semiHidden/>
    <w:unhideWhenUsed/>
    <w:rsid w:val="00AF200F"/>
  </w:style>
  <w:style w:type="numbering" w:customStyle="1" w:styleId="NoList433">
    <w:name w:val="No List433"/>
    <w:next w:val="a2"/>
    <w:uiPriority w:val="99"/>
    <w:semiHidden/>
    <w:unhideWhenUsed/>
    <w:rsid w:val="00AF200F"/>
  </w:style>
  <w:style w:type="numbering" w:customStyle="1" w:styleId="NoList1243">
    <w:name w:val="No List1243"/>
    <w:next w:val="a2"/>
    <w:uiPriority w:val="99"/>
    <w:semiHidden/>
    <w:unhideWhenUsed/>
    <w:rsid w:val="00AF200F"/>
  </w:style>
  <w:style w:type="numbering" w:customStyle="1" w:styleId="11431">
    <w:name w:val="リストなし1143"/>
    <w:next w:val="a2"/>
    <w:uiPriority w:val="99"/>
    <w:semiHidden/>
    <w:unhideWhenUsed/>
    <w:rsid w:val="00AF200F"/>
  </w:style>
  <w:style w:type="numbering" w:customStyle="1" w:styleId="11432">
    <w:name w:val="无列表1143"/>
    <w:next w:val="a2"/>
    <w:semiHidden/>
    <w:rsid w:val="00AF200F"/>
  </w:style>
  <w:style w:type="numbering" w:customStyle="1" w:styleId="NoList2143">
    <w:name w:val="No List2143"/>
    <w:next w:val="a2"/>
    <w:semiHidden/>
    <w:rsid w:val="00AF200F"/>
  </w:style>
  <w:style w:type="numbering" w:customStyle="1" w:styleId="NoList3143">
    <w:name w:val="No List3143"/>
    <w:next w:val="a2"/>
    <w:uiPriority w:val="99"/>
    <w:semiHidden/>
    <w:rsid w:val="00AF200F"/>
  </w:style>
  <w:style w:type="numbering" w:customStyle="1" w:styleId="NoList11143">
    <w:name w:val="No List11143"/>
    <w:next w:val="a2"/>
    <w:uiPriority w:val="99"/>
    <w:semiHidden/>
    <w:unhideWhenUsed/>
    <w:rsid w:val="00AF200F"/>
  </w:style>
  <w:style w:type="numbering" w:customStyle="1" w:styleId="1243">
    <w:name w:val="無清單1243"/>
    <w:next w:val="a2"/>
    <w:uiPriority w:val="99"/>
    <w:semiHidden/>
    <w:unhideWhenUsed/>
    <w:rsid w:val="00AF200F"/>
  </w:style>
  <w:style w:type="numbering" w:customStyle="1" w:styleId="11143">
    <w:name w:val="無清單11143"/>
    <w:next w:val="a2"/>
    <w:uiPriority w:val="99"/>
    <w:semiHidden/>
    <w:unhideWhenUsed/>
    <w:rsid w:val="00AF200F"/>
  </w:style>
  <w:style w:type="numbering" w:customStyle="1" w:styleId="233">
    <w:name w:val="无列表233"/>
    <w:next w:val="a2"/>
    <w:uiPriority w:val="99"/>
    <w:semiHidden/>
    <w:unhideWhenUsed/>
    <w:rsid w:val="00AF200F"/>
  </w:style>
  <w:style w:type="numbering" w:customStyle="1" w:styleId="NoList12133">
    <w:name w:val="No List12133"/>
    <w:next w:val="a2"/>
    <w:uiPriority w:val="99"/>
    <w:semiHidden/>
    <w:unhideWhenUsed/>
    <w:rsid w:val="00AF200F"/>
  </w:style>
  <w:style w:type="numbering" w:customStyle="1" w:styleId="111331">
    <w:name w:val="リストなし11133"/>
    <w:next w:val="a2"/>
    <w:uiPriority w:val="99"/>
    <w:semiHidden/>
    <w:unhideWhenUsed/>
    <w:rsid w:val="00AF200F"/>
  </w:style>
  <w:style w:type="numbering" w:customStyle="1" w:styleId="111332">
    <w:name w:val="无列表11133"/>
    <w:next w:val="a2"/>
    <w:semiHidden/>
    <w:rsid w:val="00AF200F"/>
  </w:style>
  <w:style w:type="numbering" w:customStyle="1" w:styleId="NoList21133">
    <w:name w:val="No List21133"/>
    <w:next w:val="a2"/>
    <w:semiHidden/>
    <w:rsid w:val="00AF200F"/>
  </w:style>
  <w:style w:type="numbering" w:customStyle="1" w:styleId="NoList31133">
    <w:name w:val="No List31133"/>
    <w:next w:val="a2"/>
    <w:uiPriority w:val="99"/>
    <w:semiHidden/>
    <w:rsid w:val="00AF200F"/>
  </w:style>
  <w:style w:type="numbering" w:customStyle="1" w:styleId="NoList111133">
    <w:name w:val="No List111133"/>
    <w:next w:val="a2"/>
    <w:uiPriority w:val="99"/>
    <w:semiHidden/>
    <w:unhideWhenUsed/>
    <w:rsid w:val="00AF200F"/>
  </w:style>
  <w:style w:type="numbering" w:customStyle="1" w:styleId="121330">
    <w:name w:val="無清單12133"/>
    <w:next w:val="a2"/>
    <w:uiPriority w:val="99"/>
    <w:semiHidden/>
    <w:unhideWhenUsed/>
    <w:rsid w:val="00AF200F"/>
  </w:style>
  <w:style w:type="numbering" w:customStyle="1" w:styleId="1111330">
    <w:name w:val="無清單111133"/>
    <w:next w:val="a2"/>
    <w:uiPriority w:val="99"/>
    <w:semiHidden/>
    <w:unhideWhenUsed/>
    <w:rsid w:val="00AF200F"/>
  </w:style>
  <w:style w:type="numbering" w:customStyle="1" w:styleId="NoList533">
    <w:name w:val="No List533"/>
    <w:next w:val="a2"/>
    <w:uiPriority w:val="99"/>
    <w:semiHidden/>
    <w:unhideWhenUsed/>
    <w:rsid w:val="00AF200F"/>
  </w:style>
  <w:style w:type="numbering" w:customStyle="1" w:styleId="NoList1333">
    <w:name w:val="No List1333"/>
    <w:next w:val="a2"/>
    <w:uiPriority w:val="99"/>
    <w:semiHidden/>
    <w:unhideWhenUsed/>
    <w:rsid w:val="00AF200F"/>
  </w:style>
  <w:style w:type="numbering" w:customStyle="1" w:styleId="12332">
    <w:name w:val="リストなし1233"/>
    <w:next w:val="a2"/>
    <w:uiPriority w:val="99"/>
    <w:semiHidden/>
    <w:unhideWhenUsed/>
    <w:rsid w:val="00AF200F"/>
  </w:style>
  <w:style w:type="numbering" w:customStyle="1" w:styleId="12333">
    <w:name w:val="无列表1233"/>
    <w:next w:val="a2"/>
    <w:semiHidden/>
    <w:rsid w:val="00AF200F"/>
  </w:style>
  <w:style w:type="numbering" w:customStyle="1" w:styleId="NoList2233">
    <w:name w:val="No List2233"/>
    <w:next w:val="a2"/>
    <w:semiHidden/>
    <w:rsid w:val="00AF200F"/>
  </w:style>
  <w:style w:type="numbering" w:customStyle="1" w:styleId="NoList3233">
    <w:name w:val="No List3233"/>
    <w:next w:val="a2"/>
    <w:uiPriority w:val="99"/>
    <w:semiHidden/>
    <w:rsid w:val="00AF200F"/>
  </w:style>
  <w:style w:type="numbering" w:customStyle="1" w:styleId="NoList11233">
    <w:name w:val="No List11233"/>
    <w:next w:val="a2"/>
    <w:uiPriority w:val="99"/>
    <w:semiHidden/>
    <w:unhideWhenUsed/>
    <w:rsid w:val="00AF200F"/>
  </w:style>
  <w:style w:type="numbering" w:customStyle="1" w:styleId="13330">
    <w:name w:val="無清單1333"/>
    <w:next w:val="a2"/>
    <w:uiPriority w:val="99"/>
    <w:semiHidden/>
    <w:unhideWhenUsed/>
    <w:rsid w:val="00AF200F"/>
  </w:style>
  <w:style w:type="numbering" w:customStyle="1" w:styleId="112330">
    <w:name w:val="無清單11233"/>
    <w:next w:val="a2"/>
    <w:uiPriority w:val="99"/>
    <w:semiHidden/>
    <w:unhideWhenUsed/>
    <w:rsid w:val="00AF200F"/>
  </w:style>
  <w:style w:type="numbering" w:customStyle="1" w:styleId="2133">
    <w:name w:val="无列表2133"/>
    <w:next w:val="a2"/>
    <w:uiPriority w:val="99"/>
    <w:semiHidden/>
    <w:unhideWhenUsed/>
    <w:rsid w:val="00AF200F"/>
  </w:style>
  <w:style w:type="numbering" w:customStyle="1" w:styleId="NoList12223">
    <w:name w:val="No List12223"/>
    <w:next w:val="a2"/>
    <w:uiPriority w:val="99"/>
    <w:semiHidden/>
    <w:unhideWhenUsed/>
    <w:rsid w:val="00AF200F"/>
  </w:style>
  <w:style w:type="numbering" w:customStyle="1" w:styleId="112231">
    <w:name w:val="リストなし11223"/>
    <w:next w:val="a2"/>
    <w:uiPriority w:val="99"/>
    <w:semiHidden/>
    <w:unhideWhenUsed/>
    <w:rsid w:val="00AF200F"/>
  </w:style>
  <w:style w:type="numbering" w:customStyle="1" w:styleId="112232">
    <w:name w:val="无列表11223"/>
    <w:next w:val="a2"/>
    <w:semiHidden/>
    <w:rsid w:val="00AF200F"/>
  </w:style>
  <w:style w:type="numbering" w:customStyle="1" w:styleId="NoList21223">
    <w:name w:val="No List21223"/>
    <w:next w:val="a2"/>
    <w:semiHidden/>
    <w:rsid w:val="00AF200F"/>
  </w:style>
  <w:style w:type="numbering" w:customStyle="1" w:styleId="NoList31223">
    <w:name w:val="No List31223"/>
    <w:next w:val="a2"/>
    <w:uiPriority w:val="99"/>
    <w:semiHidden/>
    <w:rsid w:val="00AF200F"/>
  </w:style>
  <w:style w:type="numbering" w:customStyle="1" w:styleId="NoList111233">
    <w:name w:val="No List111233"/>
    <w:next w:val="a2"/>
    <w:uiPriority w:val="99"/>
    <w:semiHidden/>
    <w:unhideWhenUsed/>
    <w:rsid w:val="00AF200F"/>
  </w:style>
  <w:style w:type="numbering" w:customStyle="1" w:styleId="122230">
    <w:name w:val="無清單12223"/>
    <w:next w:val="a2"/>
    <w:uiPriority w:val="99"/>
    <w:semiHidden/>
    <w:unhideWhenUsed/>
    <w:rsid w:val="00AF200F"/>
  </w:style>
  <w:style w:type="numbering" w:customStyle="1" w:styleId="1112230">
    <w:name w:val="無清單111223"/>
    <w:next w:val="a2"/>
    <w:uiPriority w:val="99"/>
    <w:semiHidden/>
    <w:unhideWhenUsed/>
    <w:rsid w:val="00AF200F"/>
  </w:style>
  <w:style w:type="numbering" w:customStyle="1" w:styleId="NoList82">
    <w:name w:val="No List82"/>
    <w:next w:val="a2"/>
    <w:uiPriority w:val="99"/>
    <w:semiHidden/>
    <w:unhideWhenUsed/>
    <w:rsid w:val="00AF200F"/>
  </w:style>
  <w:style w:type="numbering" w:customStyle="1" w:styleId="NoList162">
    <w:name w:val="No List162"/>
    <w:next w:val="a2"/>
    <w:uiPriority w:val="99"/>
    <w:semiHidden/>
    <w:unhideWhenUsed/>
    <w:rsid w:val="00AF200F"/>
  </w:style>
  <w:style w:type="numbering" w:customStyle="1" w:styleId="1522">
    <w:name w:val="リストなし152"/>
    <w:next w:val="a2"/>
    <w:uiPriority w:val="99"/>
    <w:semiHidden/>
    <w:unhideWhenUsed/>
    <w:rsid w:val="00AF200F"/>
  </w:style>
  <w:style w:type="numbering" w:customStyle="1" w:styleId="1523">
    <w:name w:val="无列表152"/>
    <w:next w:val="a2"/>
    <w:semiHidden/>
    <w:rsid w:val="00AF200F"/>
  </w:style>
  <w:style w:type="numbering" w:customStyle="1" w:styleId="NoList252">
    <w:name w:val="No List252"/>
    <w:next w:val="a2"/>
    <w:semiHidden/>
    <w:rsid w:val="00AF200F"/>
  </w:style>
  <w:style w:type="numbering" w:customStyle="1" w:styleId="NoList352">
    <w:name w:val="No List352"/>
    <w:next w:val="a2"/>
    <w:uiPriority w:val="99"/>
    <w:semiHidden/>
    <w:rsid w:val="00AF200F"/>
  </w:style>
  <w:style w:type="numbering" w:customStyle="1" w:styleId="NoList1162">
    <w:name w:val="No List1162"/>
    <w:next w:val="a2"/>
    <w:uiPriority w:val="99"/>
    <w:semiHidden/>
    <w:unhideWhenUsed/>
    <w:rsid w:val="00AF200F"/>
  </w:style>
  <w:style w:type="numbering" w:customStyle="1" w:styleId="1620">
    <w:name w:val="無清單162"/>
    <w:next w:val="a2"/>
    <w:uiPriority w:val="99"/>
    <w:semiHidden/>
    <w:unhideWhenUsed/>
    <w:rsid w:val="00AF200F"/>
  </w:style>
  <w:style w:type="numbering" w:customStyle="1" w:styleId="11520">
    <w:name w:val="無清單1152"/>
    <w:next w:val="a2"/>
    <w:uiPriority w:val="99"/>
    <w:semiHidden/>
    <w:unhideWhenUsed/>
    <w:rsid w:val="00AF200F"/>
  </w:style>
  <w:style w:type="numbering" w:customStyle="1" w:styleId="NoList442">
    <w:name w:val="No List442"/>
    <w:next w:val="a2"/>
    <w:uiPriority w:val="99"/>
    <w:semiHidden/>
    <w:unhideWhenUsed/>
    <w:rsid w:val="00AF200F"/>
  </w:style>
  <w:style w:type="numbering" w:customStyle="1" w:styleId="NoList1252">
    <w:name w:val="No List1252"/>
    <w:next w:val="a2"/>
    <w:uiPriority w:val="99"/>
    <w:semiHidden/>
    <w:unhideWhenUsed/>
    <w:rsid w:val="00AF200F"/>
  </w:style>
  <w:style w:type="numbering" w:customStyle="1" w:styleId="11521">
    <w:name w:val="リストなし1152"/>
    <w:next w:val="a2"/>
    <w:uiPriority w:val="99"/>
    <w:semiHidden/>
    <w:unhideWhenUsed/>
    <w:rsid w:val="00AF200F"/>
  </w:style>
  <w:style w:type="numbering" w:customStyle="1" w:styleId="11522">
    <w:name w:val="无列表1152"/>
    <w:next w:val="a2"/>
    <w:semiHidden/>
    <w:rsid w:val="00AF200F"/>
  </w:style>
  <w:style w:type="numbering" w:customStyle="1" w:styleId="NoList2152">
    <w:name w:val="No List2152"/>
    <w:next w:val="a2"/>
    <w:semiHidden/>
    <w:rsid w:val="00AF200F"/>
  </w:style>
  <w:style w:type="numbering" w:customStyle="1" w:styleId="NoList3152">
    <w:name w:val="No List3152"/>
    <w:next w:val="a2"/>
    <w:uiPriority w:val="99"/>
    <w:semiHidden/>
    <w:rsid w:val="00AF200F"/>
  </w:style>
  <w:style w:type="numbering" w:customStyle="1" w:styleId="NoList11152">
    <w:name w:val="No List11152"/>
    <w:next w:val="a2"/>
    <w:uiPriority w:val="99"/>
    <w:semiHidden/>
    <w:unhideWhenUsed/>
    <w:rsid w:val="00AF200F"/>
  </w:style>
  <w:style w:type="numbering" w:customStyle="1" w:styleId="12520">
    <w:name w:val="無清單1252"/>
    <w:next w:val="a2"/>
    <w:uiPriority w:val="99"/>
    <w:semiHidden/>
    <w:unhideWhenUsed/>
    <w:rsid w:val="00AF200F"/>
  </w:style>
  <w:style w:type="numbering" w:customStyle="1" w:styleId="111520">
    <w:name w:val="無清單11152"/>
    <w:next w:val="a2"/>
    <w:uiPriority w:val="99"/>
    <w:semiHidden/>
    <w:unhideWhenUsed/>
    <w:rsid w:val="00AF200F"/>
  </w:style>
  <w:style w:type="numbering" w:customStyle="1" w:styleId="242">
    <w:name w:val="无列表242"/>
    <w:next w:val="a2"/>
    <w:uiPriority w:val="99"/>
    <w:semiHidden/>
    <w:unhideWhenUsed/>
    <w:rsid w:val="00AF200F"/>
  </w:style>
  <w:style w:type="numbering" w:customStyle="1" w:styleId="NoList12142">
    <w:name w:val="No List12142"/>
    <w:next w:val="a2"/>
    <w:uiPriority w:val="99"/>
    <w:semiHidden/>
    <w:unhideWhenUsed/>
    <w:rsid w:val="00AF200F"/>
  </w:style>
  <w:style w:type="numbering" w:customStyle="1" w:styleId="111421">
    <w:name w:val="リストなし11142"/>
    <w:next w:val="a2"/>
    <w:uiPriority w:val="99"/>
    <w:semiHidden/>
    <w:unhideWhenUsed/>
    <w:rsid w:val="00AF200F"/>
  </w:style>
  <w:style w:type="numbering" w:customStyle="1" w:styleId="111422">
    <w:name w:val="无列表11142"/>
    <w:next w:val="a2"/>
    <w:semiHidden/>
    <w:rsid w:val="00AF200F"/>
  </w:style>
  <w:style w:type="numbering" w:customStyle="1" w:styleId="NoList21142">
    <w:name w:val="No List21142"/>
    <w:next w:val="a2"/>
    <w:semiHidden/>
    <w:rsid w:val="00AF200F"/>
  </w:style>
  <w:style w:type="numbering" w:customStyle="1" w:styleId="NoList31142">
    <w:name w:val="No List31142"/>
    <w:next w:val="a2"/>
    <w:uiPriority w:val="99"/>
    <w:semiHidden/>
    <w:rsid w:val="00AF200F"/>
  </w:style>
  <w:style w:type="numbering" w:customStyle="1" w:styleId="NoList111142">
    <w:name w:val="No List111142"/>
    <w:next w:val="a2"/>
    <w:uiPriority w:val="99"/>
    <w:semiHidden/>
    <w:unhideWhenUsed/>
    <w:rsid w:val="00AF200F"/>
  </w:style>
  <w:style w:type="numbering" w:customStyle="1" w:styleId="121420">
    <w:name w:val="無清單12142"/>
    <w:next w:val="a2"/>
    <w:uiPriority w:val="99"/>
    <w:semiHidden/>
    <w:unhideWhenUsed/>
    <w:rsid w:val="00AF200F"/>
  </w:style>
  <w:style w:type="numbering" w:customStyle="1" w:styleId="1111420">
    <w:name w:val="無清單111142"/>
    <w:next w:val="a2"/>
    <w:uiPriority w:val="99"/>
    <w:semiHidden/>
    <w:unhideWhenUsed/>
    <w:rsid w:val="00AF200F"/>
  </w:style>
  <w:style w:type="numbering" w:customStyle="1" w:styleId="NoList542">
    <w:name w:val="No List542"/>
    <w:next w:val="a2"/>
    <w:uiPriority w:val="99"/>
    <w:semiHidden/>
    <w:unhideWhenUsed/>
    <w:rsid w:val="00AF200F"/>
  </w:style>
  <w:style w:type="numbering" w:customStyle="1" w:styleId="NoList1342">
    <w:name w:val="No List1342"/>
    <w:next w:val="a2"/>
    <w:uiPriority w:val="99"/>
    <w:semiHidden/>
    <w:unhideWhenUsed/>
    <w:rsid w:val="00AF200F"/>
  </w:style>
  <w:style w:type="numbering" w:customStyle="1" w:styleId="12421">
    <w:name w:val="リストなし1242"/>
    <w:next w:val="a2"/>
    <w:uiPriority w:val="99"/>
    <w:semiHidden/>
    <w:unhideWhenUsed/>
    <w:rsid w:val="00AF200F"/>
  </w:style>
  <w:style w:type="numbering" w:customStyle="1" w:styleId="12422">
    <w:name w:val="无列表1242"/>
    <w:next w:val="a2"/>
    <w:semiHidden/>
    <w:rsid w:val="00AF200F"/>
  </w:style>
  <w:style w:type="numbering" w:customStyle="1" w:styleId="NoList2242">
    <w:name w:val="No List2242"/>
    <w:next w:val="a2"/>
    <w:semiHidden/>
    <w:rsid w:val="00AF200F"/>
  </w:style>
  <w:style w:type="numbering" w:customStyle="1" w:styleId="NoList3242">
    <w:name w:val="No List3242"/>
    <w:next w:val="a2"/>
    <w:uiPriority w:val="99"/>
    <w:semiHidden/>
    <w:rsid w:val="00AF200F"/>
  </w:style>
  <w:style w:type="numbering" w:customStyle="1" w:styleId="NoList11242">
    <w:name w:val="No List11242"/>
    <w:next w:val="a2"/>
    <w:uiPriority w:val="99"/>
    <w:semiHidden/>
    <w:unhideWhenUsed/>
    <w:rsid w:val="00AF200F"/>
  </w:style>
  <w:style w:type="numbering" w:customStyle="1" w:styleId="13420">
    <w:name w:val="無清單1342"/>
    <w:next w:val="a2"/>
    <w:uiPriority w:val="99"/>
    <w:semiHidden/>
    <w:unhideWhenUsed/>
    <w:rsid w:val="00AF200F"/>
  </w:style>
  <w:style w:type="numbering" w:customStyle="1" w:styleId="112420">
    <w:name w:val="無清單11242"/>
    <w:next w:val="a2"/>
    <w:uiPriority w:val="99"/>
    <w:semiHidden/>
    <w:unhideWhenUsed/>
    <w:rsid w:val="00AF200F"/>
  </w:style>
  <w:style w:type="numbering" w:customStyle="1" w:styleId="2142">
    <w:name w:val="无列表2142"/>
    <w:next w:val="a2"/>
    <w:uiPriority w:val="99"/>
    <w:semiHidden/>
    <w:unhideWhenUsed/>
    <w:rsid w:val="00AF200F"/>
  </w:style>
  <w:style w:type="numbering" w:customStyle="1" w:styleId="NoList12232">
    <w:name w:val="No List12232"/>
    <w:next w:val="a2"/>
    <w:uiPriority w:val="99"/>
    <w:semiHidden/>
    <w:unhideWhenUsed/>
    <w:rsid w:val="00AF200F"/>
  </w:style>
  <w:style w:type="numbering" w:customStyle="1" w:styleId="112321">
    <w:name w:val="リストなし11232"/>
    <w:next w:val="a2"/>
    <w:uiPriority w:val="99"/>
    <w:semiHidden/>
    <w:unhideWhenUsed/>
    <w:rsid w:val="00AF200F"/>
  </w:style>
  <w:style w:type="numbering" w:customStyle="1" w:styleId="112322">
    <w:name w:val="无列表11232"/>
    <w:next w:val="a2"/>
    <w:semiHidden/>
    <w:rsid w:val="00AF200F"/>
  </w:style>
  <w:style w:type="numbering" w:customStyle="1" w:styleId="NoList21232">
    <w:name w:val="No List21232"/>
    <w:next w:val="a2"/>
    <w:semiHidden/>
    <w:rsid w:val="00AF200F"/>
  </w:style>
  <w:style w:type="numbering" w:customStyle="1" w:styleId="NoList31232">
    <w:name w:val="No List31232"/>
    <w:next w:val="a2"/>
    <w:uiPriority w:val="99"/>
    <w:semiHidden/>
    <w:rsid w:val="00AF200F"/>
  </w:style>
  <w:style w:type="numbering" w:customStyle="1" w:styleId="NoList111242">
    <w:name w:val="No List111242"/>
    <w:next w:val="a2"/>
    <w:uiPriority w:val="99"/>
    <w:semiHidden/>
    <w:unhideWhenUsed/>
    <w:rsid w:val="00AF200F"/>
  </w:style>
  <w:style w:type="numbering" w:customStyle="1" w:styleId="122320">
    <w:name w:val="無清單12232"/>
    <w:next w:val="a2"/>
    <w:uiPriority w:val="99"/>
    <w:semiHidden/>
    <w:unhideWhenUsed/>
    <w:rsid w:val="00AF200F"/>
  </w:style>
  <w:style w:type="numbering" w:customStyle="1" w:styleId="1112320">
    <w:name w:val="無清單111232"/>
    <w:next w:val="a2"/>
    <w:uiPriority w:val="99"/>
    <w:semiHidden/>
    <w:unhideWhenUsed/>
    <w:rsid w:val="00AF200F"/>
  </w:style>
  <w:style w:type="numbering" w:customStyle="1" w:styleId="NoList621">
    <w:name w:val="No List621"/>
    <w:next w:val="a2"/>
    <w:uiPriority w:val="99"/>
    <w:semiHidden/>
    <w:unhideWhenUsed/>
    <w:rsid w:val="00AF200F"/>
  </w:style>
  <w:style w:type="numbering" w:customStyle="1" w:styleId="NoList1421">
    <w:name w:val="No List1421"/>
    <w:next w:val="a2"/>
    <w:uiPriority w:val="99"/>
    <w:semiHidden/>
    <w:unhideWhenUsed/>
    <w:rsid w:val="00AF200F"/>
  </w:style>
  <w:style w:type="numbering" w:customStyle="1" w:styleId="13212">
    <w:name w:val="リストなし1321"/>
    <w:next w:val="a2"/>
    <w:uiPriority w:val="99"/>
    <w:semiHidden/>
    <w:unhideWhenUsed/>
    <w:rsid w:val="00AF200F"/>
  </w:style>
  <w:style w:type="numbering" w:customStyle="1" w:styleId="13221">
    <w:name w:val="无列表1322"/>
    <w:next w:val="a2"/>
    <w:semiHidden/>
    <w:rsid w:val="00AF200F"/>
  </w:style>
  <w:style w:type="numbering" w:customStyle="1" w:styleId="NoList2321">
    <w:name w:val="No List2321"/>
    <w:next w:val="a2"/>
    <w:semiHidden/>
    <w:rsid w:val="00AF200F"/>
  </w:style>
  <w:style w:type="numbering" w:customStyle="1" w:styleId="NoList3321">
    <w:name w:val="No List3321"/>
    <w:next w:val="a2"/>
    <w:uiPriority w:val="99"/>
    <w:semiHidden/>
    <w:rsid w:val="00AF200F"/>
  </w:style>
  <w:style w:type="numbering" w:customStyle="1" w:styleId="NoList11322">
    <w:name w:val="No List11322"/>
    <w:next w:val="a2"/>
    <w:uiPriority w:val="99"/>
    <w:semiHidden/>
    <w:unhideWhenUsed/>
    <w:rsid w:val="00AF200F"/>
  </w:style>
  <w:style w:type="numbering" w:customStyle="1" w:styleId="14210">
    <w:name w:val="無清單1421"/>
    <w:next w:val="a2"/>
    <w:uiPriority w:val="99"/>
    <w:semiHidden/>
    <w:unhideWhenUsed/>
    <w:rsid w:val="00AF200F"/>
  </w:style>
  <w:style w:type="numbering" w:customStyle="1" w:styleId="113210">
    <w:name w:val="無清單11321"/>
    <w:next w:val="a2"/>
    <w:uiPriority w:val="99"/>
    <w:semiHidden/>
    <w:unhideWhenUsed/>
    <w:rsid w:val="00AF200F"/>
  </w:style>
  <w:style w:type="numbering" w:customStyle="1" w:styleId="2222">
    <w:name w:val="无列表2222"/>
    <w:next w:val="a2"/>
    <w:uiPriority w:val="99"/>
    <w:semiHidden/>
    <w:unhideWhenUsed/>
    <w:rsid w:val="00AF200F"/>
  </w:style>
  <w:style w:type="numbering" w:customStyle="1" w:styleId="NoList12321">
    <w:name w:val="No List12321"/>
    <w:next w:val="a2"/>
    <w:uiPriority w:val="99"/>
    <w:semiHidden/>
    <w:unhideWhenUsed/>
    <w:rsid w:val="00AF200F"/>
  </w:style>
  <w:style w:type="numbering" w:customStyle="1" w:styleId="113211">
    <w:name w:val="リストなし11321"/>
    <w:next w:val="a2"/>
    <w:uiPriority w:val="99"/>
    <w:semiHidden/>
    <w:unhideWhenUsed/>
    <w:rsid w:val="00AF200F"/>
  </w:style>
  <w:style w:type="numbering" w:customStyle="1" w:styleId="113212">
    <w:name w:val="无列表11321"/>
    <w:next w:val="a2"/>
    <w:semiHidden/>
    <w:rsid w:val="00AF200F"/>
  </w:style>
  <w:style w:type="numbering" w:customStyle="1" w:styleId="NoList21321">
    <w:name w:val="No List21321"/>
    <w:next w:val="a2"/>
    <w:semiHidden/>
    <w:rsid w:val="00AF200F"/>
  </w:style>
  <w:style w:type="numbering" w:customStyle="1" w:styleId="NoList31321">
    <w:name w:val="No List31321"/>
    <w:next w:val="a2"/>
    <w:uiPriority w:val="99"/>
    <w:semiHidden/>
    <w:rsid w:val="00AF200F"/>
  </w:style>
  <w:style w:type="numbering" w:customStyle="1" w:styleId="NoList111321">
    <w:name w:val="No List111321"/>
    <w:next w:val="a2"/>
    <w:uiPriority w:val="99"/>
    <w:semiHidden/>
    <w:unhideWhenUsed/>
    <w:rsid w:val="00AF200F"/>
  </w:style>
  <w:style w:type="numbering" w:customStyle="1" w:styleId="123210">
    <w:name w:val="無清單12321"/>
    <w:next w:val="a2"/>
    <w:uiPriority w:val="99"/>
    <w:semiHidden/>
    <w:unhideWhenUsed/>
    <w:rsid w:val="00AF200F"/>
  </w:style>
  <w:style w:type="numbering" w:customStyle="1" w:styleId="1113210">
    <w:name w:val="無清單111321"/>
    <w:next w:val="a2"/>
    <w:uiPriority w:val="99"/>
    <w:semiHidden/>
    <w:unhideWhenUsed/>
    <w:rsid w:val="00AF200F"/>
  </w:style>
  <w:style w:type="numbering" w:customStyle="1" w:styleId="NoList4122">
    <w:name w:val="No List4122"/>
    <w:next w:val="a2"/>
    <w:uiPriority w:val="99"/>
    <w:semiHidden/>
    <w:unhideWhenUsed/>
    <w:rsid w:val="00AF200F"/>
  </w:style>
  <w:style w:type="numbering" w:customStyle="1" w:styleId="NoList121122">
    <w:name w:val="No List121122"/>
    <w:next w:val="a2"/>
    <w:uiPriority w:val="99"/>
    <w:semiHidden/>
    <w:unhideWhenUsed/>
    <w:rsid w:val="00AF200F"/>
  </w:style>
  <w:style w:type="numbering" w:customStyle="1" w:styleId="1111221">
    <w:name w:val="リストなし111122"/>
    <w:next w:val="a2"/>
    <w:uiPriority w:val="99"/>
    <w:semiHidden/>
    <w:unhideWhenUsed/>
    <w:rsid w:val="00AF200F"/>
  </w:style>
  <w:style w:type="numbering" w:customStyle="1" w:styleId="1111222">
    <w:name w:val="无列表111122"/>
    <w:next w:val="a2"/>
    <w:semiHidden/>
    <w:rsid w:val="00AF200F"/>
  </w:style>
  <w:style w:type="numbering" w:customStyle="1" w:styleId="NoList211122">
    <w:name w:val="No List211122"/>
    <w:next w:val="a2"/>
    <w:semiHidden/>
    <w:rsid w:val="00AF200F"/>
  </w:style>
  <w:style w:type="numbering" w:customStyle="1" w:styleId="NoList311122">
    <w:name w:val="No List311122"/>
    <w:next w:val="a2"/>
    <w:uiPriority w:val="99"/>
    <w:semiHidden/>
    <w:rsid w:val="00AF200F"/>
  </w:style>
  <w:style w:type="numbering" w:customStyle="1" w:styleId="NoList1111122">
    <w:name w:val="No List1111122"/>
    <w:next w:val="a2"/>
    <w:uiPriority w:val="99"/>
    <w:semiHidden/>
    <w:unhideWhenUsed/>
    <w:rsid w:val="00AF200F"/>
  </w:style>
  <w:style w:type="numbering" w:customStyle="1" w:styleId="1211220">
    <w:name w:val="無清單121122"/>
    <w:next w:val="a2"/>
    <w:uiPriority w:val="99"/>
    <w:semiHidden/>
    <w:unhideWhenUsed/>
    <w:rsid w:val="00AF200F"/>
  </w:style>
  <w:style w:type="numbering" w:customStyle="1" w:styleId="11111220">
    <w:name w:val="無清單1111122"/>
    <w:next w:val="a2"/>
    <w:uiPriority w:val="99"/>
    <w:semiHidden/>
    <w:unhideWhenUsed/>
    <w:rsid w:val="00AF200F"/>
  </w:style>
  <w:style w:type="numbering" w:customStyle="1" w:styleId="NoList5121">
    <w:name w:val="No List5121"/>
    <w:next w:val="a2"/>
    <w:uiPriority w:val="99"/>
    <w:semiHidden/>
    <w:unhideWhenUsed/>
    <w:rsid w:val="00AF200F"/>
  </w:style>
  <w:style w:type="numbering" w:customStyle="1" w:styleId="NoList13122">
    <w:name w:val="No List13122"/>
    <w:next w:val="a2"/>
    <w:uiPriority w:val="99"/>
    <w:semiHidden/>
    <w:unhideWhenUsed/>
    <w:rsid w:val="00AF200F"/>
  </w:style>
  <w:style w:type="numbering" w:customStyle="1" w:styleId="121221">
    <w:name w:val="リストなし12122"/>
    <w:next w:val="a2"/>
    <w:uiPriority w:val="99"/>
    <w:semiHidden/>
    <w:unhideWhenUsed/>
    <w:rsid w:val="00AF200F"/>
  </w:style>
  <w:style w:type="numbering" w:customStyle="1" w:styleId="121222">
    <w:name w:val="无列表12122"/>
    <w:next w:val="a2"/>
    <w:semiHidden/>
    <w:rsid w:val="00AF200F"/>
  </w:style>
  <w:style w:type="numbering" w:customStyle="1" w:styleId="NoList22122">
    <w:name w:val="No List22122"/>
    <w:next w:val="a2"/>
    <w:semiHidden/>
    <w:rsid w:val="00AF200F"/>
  </w:style>
  <w:style w:type="numbering" w:customStyle="1" w:styleId="NoList32122">
    <w:name w:val="No List32122"/>
    <w:next w:val="a2"/>
    <w:uiPriority w:val="99"/>
    <w:semiHidden/>
    <w:rsid w:val="00AF200F"/>
  </w:style>
  <w:style w:type="numbering" w:customStyle="1" w:styleId="NoList112122">
    <w:name w:val="No List112122"/>
    <w:next w:val="a2"/>
    <w:uiPriority w:val="99"/>
    <w:semiHidden/>
    <w:unhideWhenUsed/>
    <w:rsid w:val="00AF200F"/>
  </w:style>
  <w:style w:type="numbering" w:customStyle="1" w:styleId="131220">
    <w:name w:val="無清單13122"/>
    <w:next w:val="a2"/>
    <w:uiPriority w:val="99"/>
    <w:semiHidden/>
    <w:unhideWhenUsed/>
    <w:rsid w:val="00AF200F"/>
  </w:style>
  <w:style w:type="numbering" w:customStyle="1" w:styleId="1121220">
    <w:name w:val="無清單112122"/>
    <w:next w:val="a2"/>
    <w:uiPriority w:val="99"/>
    <w:semiHidden/>
    <w:unhideWhenUsed/>
    <w:rsid w:val="00AF200F"/>
  </w:style>
  <w:style w:type="numbering" w:customStyle="1" w:styleId="21122">
    <w:name w:val="无列表21122"/>
    <w:next w:val="a2"/>
    <w:uiPriority w:val="99"/>
    <w:semiHidden/>
    <w:unhideWhenUsed/>
    <w:rsid w:val="00AF200F"/>
  </w:style>
  <w:style w:type="numbering" w:customStyle="1" w:styleId="NoList122122">
    <w:name w:val="No List122122"/>
    <w:next w:val="a2"/>
    <w:uiPriority w:val="99"/>
    <w:semiHidden/>
    <w:unhideWhenUsed/>
    <w:rsid w:val="00AF200F"/>
  </w:style>
  <w:style w:type="numbering" w:customStyle="1" w:styleId="1121221">
    <w:name w:val="リストなし112122"/>
    <w:next w:val="a2"/>
    <w:uiPriority w:val="99"/>
    <w:semiHidden/>
    <w:unhideWhenUsed/>
    <w:rsid w:val="00AF200F"/>
  </w:style>
  <w:style w:type="numbering" w:customStyle="1" w:styleId="1121222">
    <w:name w:val="无列表112122"/>
    <w:next w:val="a2"/>
    <w:semiHidden/>
    <w:rsid w:val="00AF200F"/>
  </w:style>
  <w:style w:type="numbering" w:customStyle="1" w:styleId="NoList212122">
    <w:name w:val="No List212122"/>
    <w:next w:val="a2"/>
    <w:semiHidden/>
    <w:rsid w:val="00AF200F"/>
  </w:style>
  <w:style w:type="numbering" w:customStyle="1" w:styleId="NoList312122">
    <w:name w:val="No List312122"/>
    <w:next w:val="a2"/>
    <w:uiPriority w:val="99"/>
    <w:semiHidden/>
    <w:rsid w:val="00AF200F"/>
  </w:style>
  <w:style w:type="numbering" w:customStyle="1" w:styleId="NoList1112122">
    <w:name w:val="No List1112122"/>
    <w:next w:val="a2"/>
    <w:uiPriority w:val="99"/>
    <w:semiHidden/>
    <w:unhideWhenUsed/>
    <w:rsid w:val="00AF200F"/>
  </w:style>
  <w:style w:type="numbering" w:customStyle="1" w:styleId="122122">
    <w:name w:val="無清單122122"/>
    <w:next w:val="a2"/>
    <w:uiPriority w:val="99"/>
    <w:semiHidden/>
    <w:unhideWhenUsed/>
    <w:rsid w:val="00AF200F"/>
  </w:style>
  <w:style w:type="numbering" w:customStyle="1" w:styleId="1112122">
    <w:name w:val="無清單1112122"/>
    <w:next w:val="a2"/>
    <w:uiPriority w:val="99"/>
    <w:semiHidden/>
    <w:unhideWhenUsed/>
    <w:rsid w:val="00AF200F"/>
  </w:style>
  <w:style w:type="numbering" w:customStyle="1" w:styleId="3120">
    <w:name w:val="无列表312"/>
    <w:next w:val="a2"/>
    <w:uiPriority w:val="99"/>
    <w:semiHidden/>
    <w:unhideWhenUsed/>
    <w:rsid w:val="00AF200F"/>
  </w:style>
  <w:style w:type="numbering" w:customStyle="1" w:styleId="131121">
    <w:name w:val="无列表13112"/>
    <w:next w:val="a2"/>
    <w:semiHidden/>
    <w:rsid w:val="00AF200F"/>
  </w:style>
  <w:style w:type="numbering" w:customStyle="1" w:styleId="NoList113111">
    <w:name w:val="No List113111"/>
    <w:next w:val="a2"/>
    <w:uiPriority w:val="99"/>
    <w:semiHidden/>
    <w:unhideWhenUsed/>
    <w:rsid w:val="00AF200F"/>
  </w:style>
  <w:style w:type="numbering" w:customStyle="1" w:styleId="NoList41112">
    <w:name w:val="No List41112"/>
    <w:next w:val="a2"/>
    <w:uiPriority w:val="99"/>
    <w:semiHidden/>
    <w:unhideWhenUsed/>
    <w:rsid w:val="00AF200F"/>
  </w:style>
  <w:style w:type="numbering" w:customStyle="1" w:styleId="22112">
    <w:name w:val="无列表22112"/>
    <w:next w:val="a2"/>
    <w:uiPriority w:val="99"/>
    <w:semiHidden/>
    <w:unhideWhenUsed/>
    <w:rsid w:val="00AF200F"/>
  </w:style>
  <w:style w:type="numbering" w:customStyle="1" w:styleId="NoList1211112">
    <w:name w:val="No List1211112"/>
    <w:next w:val="a2"/>
    <w:uiPriority w:val="99"/>
    <w:semiHidden/>
    <w:unhideWhenUsed/>
    <w:rsid w:val="00AF200F"/>
  </w:style>
  <w:style w:type="numbering" w:customStyle="1" w:styleId="11111121">
    <w:name w:val="リストなし1111112"/>
    <w:next w:val="a2"/>
    <w:uiPriority w:val="99"/>
    <w:semiHidden/>
    <w:unhideWhenUsed/>
    <w:rsid w:val="00AF200F"/>
  </w:style>
  <w:style w:type="numbering" w:customStyle="1" w:styleId="11111122">
    <w:name w:val="无列表1111112"/>
    <w:next w:val="a2"/>
    <w:semiHidden/>
    <w:rsid w:val="00AF200F"/>
  </w:style>
  <w:style w:type="numbering" w:customStyle="1" w:styleId="NoList2111112">
    <w:name w:val="No List2111112"/>
    <w:next w:val="a2"/>
    <w:semiHidden/>
    <w:rsid w:val="00AF200F"/>
  </w:style>
  <w:style w:type="numbering" w:customStyle="1" w:styleId="NoList3111112">
    <w:name w:val="No List3111112"/>
    <w:next w:val="a2"/>
    <w:uiPriority w:val="99"/>
    <w:semiHidden/>
    <w:rsid w:val="00AF200F"/>
  </w:style>
  <w:style w:type="numbering" w:customStyle="1" w:styleId="NoList11111112">
    <w:name w:val="No List11111112"/>
    <w:next w:val="a2"/>
    <w:uiPriority w:val="99"/>
    <w:semiHidden/>
    <w:unhideWhenUsed/>
    <w:rsid w:val="00AF200F"/>
  </w:style>
  <w:style w:type="numbering" w:customStyle="1" w:styleId="12111120">
    <w:name w:val="無清單1211112"/>
    <w:next w:val="a2"/>
    <w:uiPriority w:val="99"/>
    <w:semiHidden/>
    <w:unhideWhenUsed/>
    <w:rsid w:val="00AF200F"/>
  </w:style>
  <w:style w:type="numbering" w:customStyle="1" w:styleId="111111120">
    <w:name w:val="無清單11111112"/>
    <w:next w:val="a2"/>
    <w:uiPriority w:val="99"/>
    <w:semiHidden/>
    <w:unhideWhenUsed/>
    <w:rsid w:val="00AF200F"/>
  </w:style>
  <w:style w:type="numbering" w:customStyle="1" w:styleId="NoList131112">
    <w:name w:val="No List131112"/>
    <w:next w:val="a2"/>
    <w:uiPriority w:val="99"/>
    <w:semiHidden/>
    <w:unhideWhenUsed/>
    <w:rsid w:val="00AF200F"/>
  </w:style>
  <w:style w:type="numbering" w:customStyle="1" w:styleId="1211121">
    <w:name w:val="リストなし121112"/>
    <w:next w:val="a2"/>
    <w:uiPriority w:val="99"/>
    <w:semiHidden/>
    <w:unhideWhenUsed/>
    <w:rsid w:val="00AF200F"/>
  </w:style>
  <w:style w:type="numbering" w:customStyle="1" w:styleId="1211122">
    <w:name w:val="无列表121112"/>
    <w:next w:val="a2"/>
    <w:semiHidden/>
    <w:rsid w:val="00AF200F"/>
  </w:style>
  <w:style w:type="numbering" w:customStyle="1" w:styleId="NoList221112">
    <w:name w:val="No List221112"/>
    <w:next w:val="a2"/>
    <w:semiHidden/>
    <w:rsid w:val="00AF200F"/>
  </w:style>
  <w:style w:type="numbering" w:customStyle="1" w:styleId="NoList321112">
    <w:name w:val="No List321112"/>
    <w:next w:val="a2"/>
    <w:uiPriority w:val="99"/>
    <w:semiHidden/>
    <w:rsid w:val="00AF200F"/>
  </w:style>
  <w:style w:type="numbering" w:customStyle="1" w:styleId="NoList1121112">
    <w:name w:val="No List1121112"/>
    <w:next w:val="a2"/>
    <w:uiPriority w:val="99"/>
    <w:semiHidden/>
    <w:unhideWhenUsed/>
    <w:rsid w:val="00AF200F"/>
  </w:style>
  <w:style w:type="numbering" w:customStyle="1" w:styleId="131112">
    <w:name w:val="無清單131112"/>
    <w:next w:val="a2"/>
    <w:uiPriority w:val="99"/>
    <w:semiHidden/>
    <w:unhideWhenUsed/>
    <w:rsid w:val="00AF200F"/>
  </w:style>
  <w:style w:type="numbering" w:customStyle="1" w:styleId="11211120">
    <w:name w:val="無清單1121112"/>
    <w:next w:val="a2"/>
    <w:uiPriority w:val="99"/>
    <w:semiHidden/>
    <w:unhideWhenUsed/>
    <w:rsid w:val="00AF200F"/>
  </w:style>
  <w:style w:type="numbering" w:customStyle="1" w:styleId="211112">
    <w:name w:val="无列表211112"/>
    <w:next w:val="a2"/>
    <w:uiPriority w:val="99"/>
    <w:semiHidden/>
    <w:unhideWhenUsed/>
    <w:rsid w:val="00AF200F"/>
  </w:style>
  <w:style w:type="numbering" w:customStyle="1" w:styleId="NoList1221112">
    <w:name w:val="No List1221112"/>
    <w:next w:val="a2"/>
    <w:uiPriority w:val="99"/>
    <w:semiHidden/>
    <w:unhideWhenUsed/>
    <w:rsid w:val="00AF200F"/>
  </w:style>
  <w:style w:type="numbering" w:customStyle="1" w:styleId="11211121">
    <w:name w:val="リストなし1121112"/>
    <w:next w:val="a2"/>
    <w:uiPriority w:val="99"/>
    <w:semiHidden/>
    <w:unhideWhenUsed/>
    <w:rsid w:val="00AF200F"/>
  </w:style>
  <w:style w:type="numbering" w:customStyle="1" w:styleId="11211122">
    <w:name w:val="无列表1121112"/>
    <w:next w:val="a2"/>
    <w:semiHidden/>
    <w:rsid w:val="00AF200F"/>
  </w:style>
  <w:style w:type="numbering" w:customStyle="1" w:styleId="NoList2121112">
    <w:name w:val="No List2121112"/>
    <w:next w:val="a2"/>
    <w:semiHidden/>
    <w:rsid w:val="00AF200F"/>
  </w:style>
  <w:style w:type="numbering" w:customStyle="1" w:styleId="NoList3121112">
    <w:name w:val="No List3121112"/>
    <w:next w:val="a2"/>
    <w:uiPriority w:val="99"/>
    <w:semiHidden/>
    <w:rsid w:val="00AF200F"/>
  </w:style>
  <w:style w:type="numbering" w:customStyle="1" w:styleId="NoList11121112">
    <w:name w:val="No List11121112"/>
    <w:next w:val="a2"/>
    <w:uiPriority w:val="99"/>
    <w:semiHidden/>
    <w:unhideWhenUsed/>
    <w:rsid w:val="00AF200F"/>
  </w:style>
  <w:style w:type="numbering" w:customStyle="1" w:styleId="1221112">
    <w:name w:val="無清單1221112"/>
    <w:next w:val="a2"/>
    <w:uiPriority w:val="99"/>
    <w:semiHidden/>
    <w:unhideWhenUsed/>
    <w:rsid w:val="00AF200F"/>
  </w:style>
  <w:style w:type="numbering" w:customStyle="1" w:styleId="11121112">
    <w:name w:val="無清單11121112"/>
    <w:next w:val="a2"/>
    <w:uiPriority w:val="99"/>
    <w:semiHidden/>
    <w:unhideWhenUsed/>
    <w:rsid w:val="00AF200F"/>
  </w:style>
  <w:style w:type="numbering" w:customStyle="1" w:styleId="NoList51111">
    <w:name w:val="No List51111"/>
    <w:next w:val="a2"/>
    <w:uiPriority w:val="99"/>
    <w:semiHidden/>
    <w:unhideWhenUsed/>
    <w:rsid w:val="00AF200F"/>
  </w:style>
  <w:style w:type="numbering" w:customStyle="1" w:styleId="NoList6111">
    <w:name w:val="No List6111"/>
    <w:next w:val="a2"/>
    <w:uiPriority w:val="99"/>
    <w:semiHidden/>
    <w:unhideWhenUsed/>
    <w:rsid w:val="00AF200F"/>
  </w:style>
  <w:style w:type="numbering" w:customStyle="1" w:styleId="NoList14111">
    <w:name w:val="No List14111"/>
    <w:next w:val="a2"/>
    <w:uiPriority w:val="99"/>
    <w:semiHidden/>
    <w:unhideWhenUsed/>
    <w:rsid w:val="00AF200F"/>
  </w:style>
  <w:style w:type="numbering" w:customStyle="1" w:styleId="131113">
    <w:name w:val="リストなし13111"/>
    <w:next w:val="a2"/>
    <w:uiPriority w:val="99"/>
    <w:semiHidden/>
    <w:unhideWhenUsed/>
    <w:rsid w:val="00AF200F"/>
  </w:style>
  <w:style w:type="numbering" w:customStyle="1" w:styleId="NoList23111">
    <w:name w:val="No List23111"/>
    <w:next w:val="a2"/>
    <w:semiHidden/>
    <w:rsid w:val="00AF200F"/>
  </w:style>
  <w:style w:type="numbering" w:customStyle="1" w:styleId="NoList33111">
    <w:name w:val="No List33111"/>
    <w:next w:val="a2"/>
    <w:uiPriority w:val="99"/>
    <w:semiHidden/>
    <w:rsid w:val="00AF200F"/>
  </w:style>
  <w:style w:type="numbering" w:customStyle="1" w:styleId="NoList11411">
    <w:name w:val="No List11411"/>
    <w:next w:val="a2"/>
    <w:uiPriority w:val="99"/>
    <w:semiHidden/>
    <w:unhideWhenUsed/>
    <w:rsid w:val="00AF200F"/>
  </w:style>
  <w:style w:type="numbering" w:customStyle="1" w:styleId="141110">
    <w:name w:val="無清單14111"/>
    <w:next w:val="a2"/>
    <w:uiPriority w:val="99"/>
    <w:semiHidden/>
    <w:unhideWhenUsed/>
    <w:rsid w:val="00AF200F"/>
  </w:style>
  <w:style w:type="numbering" w:customStyle="1" w:styleId="1131110">
    <w:name w:val="無清單113111"/>
    <w:next w:val="a2"/>
    <w:uiPriority w:val="99"/>
    <w:semiHidden/>
    <w:unhideWhenUsed/>
    <w:rsid w:val="00AF200F"/>
  </w:style>
  <w:style w:type="numbering" w:customStyle="1" w:styleId="NoList4211">
    <w:name w:val="No List4211"/>
    <w:next w:val="a2"/>
    <w:uiPriority w:val="99"/>
    <w:semiHidden/>
    <w:unhideWhenUsed/>
    <w:rsid w:val="00AF200F"/>
  </w:style>
  <w:style w:type="numbering" w:customStyle="1" w:styleId="NoList123111">
    <w:name w:val="No List123111"/>
    <w:next w:val="a2"/>
    <w:uiPriority w:val="99"/>
    <w:semiHidden/>
    <w:unhideWhenUsed/>
    <w:rsid w:val="00AF200F"/>
  </w:style>
  <w:style w:type="numbering" w:customStyle="1" w:styleId="1131111">
    <w:name w:val="リストなし113111"/>
    <w:next w:val="a2"/>
    <w:uiPriority w:val="99"/>
    <w:semiHidden/>
    <w:unhideWhenUsed/>
    <w:rsid w:val="00AF200F"/>
  </w:style>
  <w:style w:type="numbering" w:customStyle="1" w:styleId="1131112">
    <w:name w:val="无列表113111"/>
    <w:next w:val="a2"/>
    <w:semiHidden/>
    <w:rsid w:val="00AF200F"/>
  </w:style>
  <w:style w:type="numbering" w:customStyle="1" w:styleId="NoList213111">
    <w:name w:val="No List213111"/>
    <w:next w:val="a2"/>
    <w:semiHidden/>
    <w:rsid w:val="00AF200F"/>
  </w:style>
  <w:style w:type="numbering" w:customStyle="1" w:styleId="NoList313111">
    <w:name w:val="No List313111"/>
    <w:next w:val="a2"/>
    <w:uiPriority w:val="99"/>
    <w:semiHidden/>
    <w:rsid w:val="00AF200F"/>
  </w:style>
  <w:style w:type="numbering" w:customStyle="1" w:styleId="NoList1113111">
    <w:name w:val="No List1113111"/>
    <w:next w:val="a2"/>
    <w:uiPriority w:val="99"/>
    <w:semiHidden/>
    <w:unhideWhenUsed/>
    <w:rsid w:val="00AF200F"/>
  </w:style>
  <w:style w:type="numbering" w:customStyle="1" w:styleId="123111">
    <w:name w:val="無清單123111"/>
    <w:next w:val="a2"/>
    <w:uiPriority w:val="99"/>
    <w:semiHidden/>
    <w:unhideWhenUsed/>
    <w:rsid w:val="00AF200F"/>
  </w:style>
  <w:style w:type="numbering" w:customStyle="1" w:styleId="1113111">
    <w:name w:val="無清單1113111"/>
    <w:next w:val="a2"/>
    <w:uiPriority w:val="99"/>
    <w:semiHidden/>
    <w:unhideWhenUsed/>
    <w:rsid w:val="00AF200F"/>
  </w:style>
  <w:style w:type="numbering" w:customStyle="1" w:styleId="NoList121211">
    <w:name w:val="No List121211"/>
    <w:next w:val="a2"/>
    <w:uiPriority w:val="99"/>
    <w:semiHidden/>
    <w:unhideWhenUsed/>
    <w:rsid w:val="00AF200F"/>
  </w:style>
  <w:style w:type="numbering" w:customStyle="1" w:styleId="1112110">
    <w:name w:val="リストなし111211"/>
    <w:next w:val="a2"/>
    <w:uiPriority w:val="99"/>
    <w:semiHidden/>
    <w:unhideWhenUsed/>
    <w:rsid w:val="00AF200F"/>
  </w:style>
  <w:style w:type="numbering" w:customStyle="1" w:styleId="1112115">
    <w:name w:val="无列表111211"/>
    <w:next w:val="a2"/>
    <w:semiHidden/>
    <w:rsid w:val="00AF200F"/>
  </w:style>
  <w:style w:type="numbering" w:customStyle="1" w:styleId="NoList211211">
    <w:name w:val="No List211211"/>
    <w:next w:val="a2"/>
    <w:semiHidden/>
    <w:rsid w:val="00AF200F"/>
  </w:style>
  <w:style w:type="numbering" w:customStyle="1" w:styleId="NoList311211">
    <w:name w:val="No List311211"/>
    <w:next w:val="a2"/>
    <w:uiPriority w:val="99"/>
    <w:semiHidden/>
    <w:rsid w:val="00AF200F"/>
  </w:style>
  <w:style w:type="numbering" w:customStyle="1" w:styleId="NoList1111211">
    <w:name w:val="No List1111211"/>
    <w:next w:val="a2"/>
    <w:uiPriority w:val="99"/>
    <w:semiHidden/>
    <w:unhideWhenUsed/>
    <w:rsid w:val="00AF200F"/>
  </w:style>
  <w:style w:type="numbering" w:customStyle="1" w:styleId="1212110">
    <w:name w:val="無清單121211"/>
    <w:next w:val="a2"/>
    <w:uiPriority w:val="99"/>
    <w:semiHidden/>
    <w:unhideWhenUsed/>
    <w:rsid w:val="00AF200F"/>
  </w:style>
  <w:style w:type="numbering" w:customStyle="1" w:styleId="11112110">
    <w:name w:val="無清單1111211"/>
    <w:next w:val="a2"/>
    <w:uiPriority w:val="99"/>
    <w:semiHidden/>
    <w:unhideWhenUsed/>
    <w:rsid w:val="00AF200F"/>
  </w:style>
  <w:style w:type="numbering" w:customStyle="1" w:styleId="NoList5211">
    <w:name w:val="No List5211"/>
    <w:next w:val="a2"/>
    <w:uiPriority w:val="99"/>
    <w:semiHidden/>
    <w:unhideWhenUsed/>
    <w:rsid w:val="00AF200F"/>
  </w:style>
  <w:style w:type="numbering" w:customStyle="1" w:styleId="NoList13211">
    <w:name w:val="No List13211"/>
    <w:next w:val="a2"/>
    <w:uiPriority w:val="99"/>
    <w:semiHidden/>
    <w:unhideWhenUsed/>
    <w:rsid w:val="00AF200F"/>
  </w:style>
  <w:style w:type="numbering" w:customStyle="1" w:styleId="122115">
    <w:name w:val="リストなし12211"/>
    <w:next w:val="a2"/>
    <w:uiPriority w:val="99"/>
    <w:semiHidden/>
    <w:unhideWhenUsed/>
    <w:rsid w:val="00AF200F"/>
  </w:style>
  <w:style w:type="numbering" w:customStyle="1" w:styleId="122123">
    <w:name w:val="无列表12212"/>
    <w:next w:val="a2"/>
    <w:semiHidden/>
    <w:rsid w:val="00AF200F"/>
  </w:style>
  <w:style w:type="numbering" w:customStyle="1" w:styleId="NoList22211">
    <w:name w:val="No List22211"/>
    <w:next w:val="a2"/>
    <w:semiHidden/>
    <w:rsid w:val="00AF200F"/>
  </w:style>
  <w:style w:type="numbering" w:customStyle="1" w:styleId="NoList32211">
    <w:name w:val="No List32211"/>
    <w:next w:val="a2"/>
    <w:uiPriority w:val="99"/>
    <w:semiHidden/>
    <w:rsid w:val="00AF200F"/>
  </w:style>
  <w:style w:type="numbering" w:customStyle="1" w:styleId="NoList112211">
    <w:name w:val="No List112211"/>
    <w:next w:val="a2"/>
    <w:uiPriority w:val="99"/>
    <w:semiHidden/>
    <w:unhideWhenUsed/>
    <w:rsid w:val="00AF200F"/>
  </w:style>
  <w:style w:type="numbering" w:customStyle="1" w:styleId="132110">
    <w:name w:val="無清單13211"/>
    <w:next w:val="a2"/>
    <w:uiPriority w:val="99"/>
    <w:semiHidden/>
    <w:unhideWhenUsed/>
    <w:rsid w:val="00AF200F"/>
  </w:style>
  <w:style w:type="numbering" w:customStyle="1" w:styleId="1122110">
    <w:name w:val="無清單112211"/>
    <w:next w:val="a2"/>
    <w:uiPriority w:val="99"/>
    <w:semiHidden/>
    <w:unhideWhenUsed/>
    <w:rsid w:val="00AF200F"/>
  </w:style>
  <w:style w:type="numbering" w:customStyle="1" w:styleId="21211">
    <w:name w:val="无列表21211"/>
    <w:next w:val="a2"/>
    <w:uiPriority w:val="99"/>
    <w:semiHidden/>
    <w:unhideWhenUsed/>
    <w:rsid w:val="00AF200F"/>
  </w:style>
  <w:style w:type="numbering" w:customStyle="1" w:styleId="NoList1112211">
    <w:name w:val="No List1112211"/>
    <w:next w:val="a2"/>
    <w:uiPriority w:val="99"/>
    <w:semiHidden/>
    <w:unhideWhenUsed/>
    <w:rsid w:val="00AF200F"/>
  </w:style>
  <w:style w:type="numbering" w:customStyle="1" w:styleId="NoList711">
    <w:name w:val="No List711"/>
    <w:next w:val="a2"/>
    <w:uiPriority w:val="99"/>
    <w:semiHidden/>
    <w:unhideWhenUsed/>
    <w:rsid w:val="00AF200F"/>
  </w:style>
  <w:style w:type="numbering" w:customStyle="1" w:styleId="NoList1511">
    <w:name w:val="No List1511"/>
    <w:next w:val="a2"/>
    <w:uiPriority w:val="99"/>
    <w:semiHidden/>
    <w:unhideWhenUsed/>
    <w:rsid w:val="00AF200F"/>
  </w:style>
  <w:style w:type="numbering" w:customStyle="1" w:styleId="14112">
    <w:name w:val="リストなし1411"/>
    <w:next w:val="a2"/>
    <w:uiPriority w:val="99"/>
    <w:semiHidden/>
    <w:unhideWhenUsed/>
    <w:rsid w:val="00AF200F"/>
  </w:style>
  <w:style w:type="numbering" w:customStyle="1" w:styleId="14113">
    <w:name w:val="无列表1411"/>
    <w:next w:val="a2"/>
    <w:semiHidden/>
    <w:rsid w:val="00AF200F"/>
  </w:style>
  <w:style w:type="numbering" w:customStyle="1" w:styleId="NoList2411">
    <w:name w:val="No List2411"/>
    <w:next w:val="a2"/>
    <w:semiHidden/>
    <w:rsid w:val="00AF200F"/>
  </w:style>
  <w:style w:type="numbering" w:customStyle="1" w:styleId="NoList3411">
    <w:name w:val="No List3411"/>
    <w:next w:val="a2"/>
    <w:uiPriority w:val="99"/>
    <w:semiHidden/>
    <w:rsid w:val="00AF200F"/>
  </w:style>
  <w:style w:type="numbering" w:customStyle="1" w:styleId="NoList11511">
    <w:name w:val="No List11511"/>
    <w:next w:val="a2"/>
    <w:uiPriority w:val="99"/>
    <w:semiHidden/>
    <w:unhideWhenUsed/>
    <w:rsid w:val="00AF200F"/>
  </w:style>
  <w:style w:type="numbering" w:customStyle="1" w:styleId="15110">
    <w:name w:val="無清單1511"/>
    <w:next w:val="a2"/>
    <w:uiPriority w:val="99"/>
    <w:semiHidden/>
    <w:unhideWhenUsed/>
    <w:rsid w:val="00AF200F"/>
  </w:style>
  <w:style w:type="numbering" w:customStyle="1" w:styleId="114110">
    <w:name w:val="無清單11411"/>
    <w:next w:val="a2"/>
    <w:uiPriority w:val="99"/>
    <w:semiHidden/>
    <w:unhideWhenUsed/>
    <w:rsid w:val="00AF200F"/>
  </w:style>
  <w:style w:type="numbering" w:customStyle="1" w:styleId="NoList4311">
    <w:name w:val="No List4311"/>
    <w:next w:val="a2"/>
    <w:uiPriority w:val="99"/>
    <w:semiHidden/>
    <w:unhideWhenUsed/>
    <w:rsid w:val="00AF200F"/>
  </w:style>
  <w:style w:type="numbering" w:customStyle="1" w:styleId="NoList12411">
    <w:name w:val="No List12411"/>
    <w:next w:val="a2"/>
    <w:uiPriority w:val="99"/>
    <w:semiHidden/>
    <w:unhideWhenUsed/>
    <w:rsid w:val="00AF200F"/>
  </w:style>
  <w:style w:type="numbering" w:customStyle="1" w:styleId="114111">
    <w:name w:val="リストなし11411"/>
    <w:next w:val="a2"/>
    <w:uiPriority w:val="99"/>
    <w:semiHidden/>
    <w:unhideWhenUsed/>
    <w:rsid w:val="00AF200F"/>
  </w:style>
  <w:style w:type="numbering" w:customStyle="1" w:styleId="114112">
    <w:name w:val="无列表11411"/>
    <w:next w:val="a2"/>
    <w:semiHidden/>
    <w:rsid w:val="00AF200F"/>
  </w:style>
  <w:style w:type="numbering" w:customStyle="1" w:styleId="NoList21411">
    <w:name w:val="No List21411"/>
    <w:next w:val="a2"/>
    <w:semiHidden/>
    <w:rsid w:val="00AF200F"/>
  </w:style>
  <w:style w:type="numbering" w:customStyle="1" w:styleId="NoList31411">
    <w:name w:val="No List31411"/>
    <w:next w:val="a2"/>
    <w:uiPriority w:val="99"/>
    <w:semiHidden/>
    <w:rsid w:val="00AF200F"/>
  </w:style>
  <w:style w:type="numbering" w:customStyle="1" w:styleId="NoList111411">
    <w:name w:val="No List111411"/>
    <w:next w:val="a2"/>
    <w:uiPriority w:val="99"/>
    <w:semiHidden/>
    <w:unhideWhenUsed/>
    <w:rsid w:val="00AF200F"/>
  </w:style>
  <w:style w:type="numbering" w:customStyle="1" w:styleId="124110">
    <w:name w:val="無清單12411"/>
    <w:next w:val="a2"/>
    <w:uiPriority w:val="99"/>
    <w:semiHidden/>
    <w:unhideWhenUsed/>
    <w:rsid w:val="00AF200F"/>
  </w:style>
  <w:style w:type="numbering" w:customStyle="1" w:styleId="1114110">
    <w:name w:val="無清單111411"/>
    <w:next w:val="a2"/>
    <w:uiPriority w:val="99"/>
    <w:semiHidden/>
    <w:unhideWhenUsed/>
    <w:rsid w:val="00AF200F"/>
  </w:style>
  <w:style w:type="numbering" w:customStyle="1" w:styleId="2311">
    <w:name w:val="无列表2311"/>
    <w:next w:val="a2"/>
    <w:uiPriority w:val="99"/>
    <w:semiHidden/>
    <w:unhideWhenUsed/>
    <w:rsid w:val="00AF200F"/>
  </w:style>
  <w:style w:type="numbering" w:customStyle="1" w:styleId="NoList121311">
    <w:name w:val="No List121311"/>
    <w:next w:val="a2"/>
    <w:uiPriority w:val="99"/>
    <w:semiHidden/>
    <w:unhideWhenUsed/>
    <w:rsid w:val="00AF200F"/>
  </w:style>
  <w:style w:type="numbering" w:customStyle="1" w:styleId="1113110">
    <w:name w:val="リストなし111311"/>
    <w:next w:val="a2"/>
    <w:uiPriority w:val="99"/>
    <w:semiHidden/>
    <w:unhideWhenUsed/>
    <w:rsid w:val="00AF200F"/>
  </w:style>
  <w:style w:type="numbering" w:customStyle="1" w:styleId="1113112">
    <w:name w:val="无列表111311"/>
    <w:next w:val="a2"/>
    <w:semiHidden/>
    <w:rsid w:val="00AF200F"/>
  </w:style>
  <w:style w:type="numbering" w:customStyle="1" w:styleId="NoList211311">
    <w:name w:val="No List211311"/>
    <w:next w:val="a2"/>
    <w:semiHidden/>
    <w:rsid w:val="00AF200F"/>
  </w:style>
  <w:style w:type="numbering" w:customStyle="1" w:styleId="NoList311311">
    <w:name w:val="No List311311"/>
    <w:next w:val="a2"/>
    <w:uiPriority w:val="99"/>
    <w:semiHidden/>
    <w:rsid w:val="00AF200F"/>
  </w:style>
  <w:style w:type="numbering" w:customStyle="1" w:styleId="NoList1111311">
    <w:name w:val="No List1111311"/>
    <w:next w:val="a2"/>
    <w:uiPriority w:val="99"/>
    <w:semiHidden/>
    <w:unhideWhenUsed/>
    <w:rsid w:val="00AF200F"/>
  </w:style>
  <w:style w:type="numbering" w:customStyle="1" w:styleId="121311">
    <w:name w:val="無清單121311"/>
    <w:next w:val="a2"/>
    <w:uiPriority w:val="99"/>
    <w:semiHidden/>
    <w:unhideWhenUsed/>
    <w:rsid w:val="00AF200F"/>
  </w:style>
  <w:style w:type="numbering" w:customStyle="1" w:styleId="1111311">
    <w:name w:val="無清單1111311"/>
    <w:next w:val="a2"/>
    <w:uiPriority w:val="99"/>
    <w:semiHidden/>
    <w:unhideWhenUsed/>
    <w:rsid w:val="00AF200F"/>
  </w:style>
  <w:style w:type="numbering" w:customStyle="1" w:styleId="NoList5311">
    <w:name w:val="No List5311"/>
    <w:next w:val="a2"/>
    <w:uiPriority w:val="99"/>
    <w:semiHidden/>
    <w:unhideWhenUsed/>
    <w:rsid w:val="00AF200F"/>
  </w:style>
  <w:style w:type="numbering" w:customStyle="1" w:styleId="NoList13311">
    <w:name w:val="No List13311"/>
    <w:next w:val="a2"/>
    <w:uiPriority w:val="99"/>
    <w:semiHidden/>
    <w:unhideWhenUsed/>
    <w:rsid w:val="00AF200F"/>
  </w:style>
  <w:style w:type="numbering" w:customStyle="1" w:styleId="123110">
    <w:name w:val="リストなし12311"/>
    <w:next w:val="a2"/>
    <w:uiPriority w:val="99"/>
    <w:semiHidden/>
    <w:unhideWhenUsed/>
    <w:rsid w:val="00AF200F"/>
  </w:style>
  <w:style w:type="numbering" w:customStyle="1" w:styleId="123112">
    <w:name w:val="无列表12311"/>
    <w:next w:val="a2"/>
    <w:semiHidden/>
    <w:rsid w:val="00AF200F"/>
  </w:style>
  <w:style w:type="numbering" w:customStyle="1" w:styleId="NoList22311">
    <w:name w:val="No List22311"/>
    <w:next w:val="a2"/>
    <w:semiHidden/>
    <w:rsid w:val="00AF200F"/>
  </w:style>
  <w:style w:type="numbering" w:customStyle="1" w:styleId="NoList32311">
    <w:name w:val="No List32311"/>
    <w:next w:val="a2"/>
    <w:uiPriority w:val="99"/>
    <w:semiHidden/>
    <w:rsid w:val="00AF200F"/>
  </w:style>
  <w:style w:type="numbering" w:customStyle="1" w:styleId="NoList112311">
    <w:name w:val="No List112311"/>
    <w:next w:val="a2"/>
    <w:uiPriority w:val="99"/>
    <w:semiHidden/>
    <w:unhideWhenUsed/>
    <w:rsid w:val="00AF200F"/>
  </w:style>
  <w:style w:type="numbering" w:customStyle="1" w:styleId="13311">
    <w:name w:val="無清單13311"/>
    <w:next w:val="a2"/>
    <w:uiPriority w:val="99"/>
    <w:semiHidden/>
    <w:unhideWhenUsed/>
    <w:rsid w:val="00AF200F"/>
  </w:style>
  <w:style w:type="numbering" w:customStyle="1" w:styleId="1123110">
    <w:name w:val="無清單112311"/>
    <w:next w:val="a2"/>
    <w:uiPriority w:val="99"/>
    <w:semiHidden/>
    <w:unhideWhenUsed/>
    <w:rsid w:val="00AF200F"/>
  </w:style>
  <w:style w:type="numbering" w:customStyle="1" w:styleId="21311">
    <w:name w:val="无列表21311"/>
    <w:next w:val="a2"/>
    <w:uiPriority w:val="99"/>
    <w:semiHidden/>
    <w:unhideWhenUsed/>
    <w:rsid w:val="00AF200F"/>
  </w:style>
  <w:style w:type="numbering" w:customStyle="1" w:styleId="NoList122211">
    <w:name w:val="No List122211"/>
    <w:next w:val="a2"/>
    <w:uiPriority w:val="99"/>
    <w:semiHidden/>
    <w:unhideWhenUsed/>
    <w:rsid w:val="00AF200F"/>
  </w:style>
  <w:style w:type="numbering" w:customStyle="1" w:styleId="1122111">
    <w:name w:val="リストなし112211"/>
    <w:next w:val="a2"/>
    <w:uiPriority w:val="99"/>
    <w:semiHidden/>
    <w:unhideWhenUsed/>
    <w:rsid w:val="00AF200F"/>
  </w:style>
  <w:style w:type="numbering" w:customStyle="1" w:styleId="1122112">
    <w:name w:val="无列表112211"/>
    <w:next w:val="a2"/>
    <w:semiHidden/>
    <w:rsid w:val="00AF200F"/>
  </w:style>
  <w:style w:type="numbering" w:customStyle="1" w:styleId="NoList212211">
    <w:name w:val="No List212211"/>
    <w:next w:val="a2"/>
    <w:semiHidden/>
    <w:rsid w:val="00AF200F"/>
  </w:style>
  <w:style w:type="numbering" w:customStyle="1" w:styleId="NoList312211">
    <w:name w:val="No List312211"/>
    <w:next w:val="a2"/>
    <w:uiPriority w:val="99"/>
    <w:semiHidden/>
    <w:rsid w:val="00AF200F"/>
  </w:style>
  <w:style w:type="numbering" w:customStyle="1" w:styleId="NoList1112311">
    <w:name w:val="No List1112311"/>
    <w:next w:val="a2"/>
    <w:uiPriority w:val="99"/>
    <w:semiHidden/>
    <w:unhideWhenUsed/>
    <w:rsid w:val="00AF200F"/>
  </w:style>
  <w:style w:type="numbering" w:customStyle="1" w:styleId="122211">
    <w:name w:val="無清單122211"/>
    <w:next w:val="a2"/>
    <w:uiPriority w:val="99"/>
    <w:semiHidden/>
    <w:unhideWhenUsed/>
    <w:rsid w:val="00AF200F"/>
  </w:style>
  <w:style w:type="numbering" w:customStyle="1" w:styleId="1112211">
    <w:name w:val="無清單1112211"/>
    <w:next w:val="a2"/>
    <w:uiPriority w:val="99"/>
    <w:semiHidden/>
    <w:unhideWhenUsed/>
    <w:rsid w:val="00AF200F"/>
  </w:style>
  <w:style w:type="numbering" w:customStyle="1" w:styleId="418">
    <w:name w:val="无列表41"/>
    <w:next w:val="a2"/>
    <w:uiPriority w:val="99"/>
    <w:semiHidden/>
    <w:unhideWhenUsed/>
    <w:rsid w:val="00AF200F"/>
  </w:style>
  <w:style w:type="numbering" w:customStyle="1" w:styleId="3210">
    <w:name w:val="无列表321"/>
    <w:next w:val="a2"/>
    <w:uiPriority w:val="99"/>
    <w:semiHidden/>
    <w:unhideWhenUsed/>
    <w:rsid w:val="00AF200F"/>
  </w:style>
  <w:style w:type="numbering" w:customStyle="1" w:styleId="131211">
    <w:name w:val="无列表13121"/>
    <w:next w:val="a2"/>
    <w:semiHidden/>
    <w:rsid w:val="00AF200F"/>
  </w:style>
  <w:style w:type="numbering" w:customStyle="1" w:styleId="NoList41121">
    <w:name w:val="No List41121"/>
    <w:next w:val="a2"/>
    <w:uiPriority w:val="99"/>
    <w:semiHidden/>
    <w:unhideWhenUsed/>
    <w:rsid w:val="00AF200F"/>
  </w:style>
  <w:style w:type="numbering" w:customStyle="1" w:styleId="22121">
    <w:name w:val="无列表22121"/>
    <w:next w:val="a2"/>
    <w:uiPriority w:val="99"/>
    <w:semiHidden/>
    <w:unhideWhenUsed/>
    <w:rsid w:val="00AF200F"/>
  </w:style>
  <w:style w:type="numbering" w:customStyle="1" w:styleId="NoList1211121">
    <w:name w:val="No List1211121"/>
    <w:next w:val="a2"/>
    <w:uiPriority w:val="99"/>
    <w:semiHidden/>
    <w:unhideWhenUsed/>
    <w:rsid w:val="00AF200F"/>
  </w:style>
  <w:style w:type="numbering" w:customStyle="1" w:styleId="11111211">
    <w:name w:val="リストなし1111121"/>
    <w:next w:val="a2"/>
    <w:uiPriority w:val="99"/>
    <w:semiHidden/>
    <w:unhideWhenUsed/>
    <w:rsid w:val="00AF200F"/>
  </w:style>
  <w:style w:type="numbering" w:customStyle="1" w:styleId="11111212">
    <w:name w:val="无列表1111121"/>
    <w:next w:val="a2"/>
    <w:semiHidden/>
    <w:rsid w:val="00AF200F"/>
  </w:style>
  <w:style w:type="numbering" w:customStyle="1" w:styleId="NoList2111121">
    <w:name w:val="No List2111121"/>
    <w:next w:val="a2"/>
    <w:semiHidden/>
    <w:rsid w:val="00AF200F"/>
  </w:style>
  <w:style w:type="numbering" w:customStyle="1" w:styleId="NoList3111121">
    <w:name w:val="No List3111121"/>
    <w:next w:val="a2"/>
    <w:uiPriority w:val="99"/>
    <w:semiHidden/>
    <w:rsid w:val="00AF200F"/>
  </w:style>
  <w:style w:type="numbering" w:customStyle="1" w:styleId="NoList11111121">
    <w:name w:val="No List11111121"/>
    <w:next w:val="a2"/>
    <w:uiPriority w:val="99"/>
    <w:semiHidden/>
    <w:unhideWhenUsed/>
    <w:rsid w:val="00AF200F"/>
  </w:style>
  <w:style w:type="numbering" w:customStyle="1" w:styleId="12111210">
    <w:name w:val="無清單1211121"/>
    <w:next w:val="a2"/>
    <w:uiPriority w:val="99"/>
    <w:semiHidden/>
    <w:unhideWhenUsed/>
    <w:rsid w:val="00AF200F"/>
  </w:style>
  <w:style w:type="numbering" w:customStyle="1" w:styleId="111111210">
    <w:name w:val="無清單11111121"/>
    <w:next w:val="a2"/>
    <w:uiPriority w:val="99"/>
    <w:semiHidden/>
    <w:unhideWhenUsed/>
    <w:rsid w:val="00AF200F"/>
  </w:style>
  <w:style w:type="numbering" w:customStyle="1" w:styleId="NoList131121">
    <w:name w:val="No List131121"/>
    <w:next w:val="a2"/>
    <w:uiPriority w:val="99"/>
    <w:semiHidden/>
    <w:unhideWhenUsed/>
    <w:rsid w:val="00AF200F"/>
  </w:style>
  <w:style w:type="numbering" w:customStyle="1" w:styleId="1211211">
    <w:name w:val="リストなし121121"/>
    <w:next w:val="a2"/>
    <w:uiPriority w:val="99"/>
    <w:semiHidden/>
    <w:unhideWhenUsed/>
    <w:rsid w:val="00AF200F"/>
  </w:style>
  <w:style w:type="numbering" w:customStyle="1" w:styleId="1211212">
    <w:name w:val="无列表121121"/>
    <w:next w:val="a2"/>
    <w:semiHidden/>
    <w:rsid w:val="00AF200F"/>
  </w:style>
  <w:style w:type="numbering" w:customStyle="1" w:styleId="NoList221121">
    <w:name w:val="No List221121"/>
    <w:next w:val="a2"/>
    <w:semiHidden/>
    <w:rsid w:val="00AF200F"/>
  </w:style>
  <w:style w:type="numbering" w:customStyle="1" w:styleId="NoList321121">
    <w:name w:val="No List321121"/>
    <w:next w:val="a2"/>
    <w:uiPriority w:val="99"/>
    <w:semiHidden/>
    <w:rsid w:val="00AF200F"/>
  </w:style>
  <w:style w:type="numbering" w:customStyle="1" w:styleId="NoList1121121">
    <w:name w:val="No List1121121"/>
    <w:next w:val="a2"/>
    <w:uiPriority w:val="99"/>
    <w:semiHidden/>
    <w:unhideWhenUsed/>
    <w:rsid w:val="00AF200F"/>
  </w:style>
  <w:style w:type="numbering" w:customStyle="1" w:styleId="1311210">
    <w:name w:val="無清單131121"/>
    <w:next w:val="a2"/>
    <w:uiPriority w:val="99"/>
    <w:semiHidden/>
    <w:unhideWhenUsed/>
    <w:rsid w:val="00AF200F"/>
  </w:style>
  <w:style w:type="numbering" w:customStyle="1" w:styleId="11211210">
    <w:name w:val="無清單1121121"/>
    <w:next w:val="a2"/>
    <w:uiPriority w:val="99"/>
    <w:semiHidden/>
    <w:unhideWhenUsed/>
    <w:rsid w:val="00AF200F"/>
  </w:style>
  <w:style w:type="numbering" w:customStyle="1" w:styleId="211121">
    <w:name w:val="无列表211121"/>
    <w:next w:val="a2"/>
    <w:uiPriority w:val="99"/>
    <w:semiHidden/>
    <w:unhideWhenUsed/>
    <w:rsid w:val="00AF200F"/>
  </w:style>
  <w:style w:type="numbering" w:customStyle="1" w:styleId="NoList1221121">
    <w:name w:val="No List1221121"/>
    <w:next w:val="a2"/>
    <w:uiPriority w:val="99"/>
    <w:semiHidden/>
    <w:unhideWhenUsed/>
    <w:rsid w:val="00AF200F"/>
  </w:style>
  <w:style w:type="numbering" w:customStyle="1" w:styleId="11211211">
    <w:name w:val="リストなし1121121"/>
    <w:next w:val="a2"/>
    <w:uiPriority w:val="99"/>
    <w:semiHidden/>
    <w:unhideWhenUsed/>
    <w:rsid w:val="00AF200F"/>
  </w:style>
  <w:style w:type="numbering" w:customStyle="1" w:styleId="11211212">
    <w:name w:val="无列表1121121"/>
    <w:next w:val="a2"/>
    <w:semiHidden/>
    <w:rsid w:val="00AF200F"/>
  </w:style>
  <w:style w:type="numbering" w:customStyle="1" w:styleId="NoList2121121">
    <w:name w:val="No List2121121"/>
    <w:next w:val="a2"/>
    <w:semiHidden/>
    <w:rsid w:val="00AF200F"/>
  </w:style>
  <w:style w:type="numbering" w:customStyle="1" w:styleId="NoList3121121">
    <w:name w:val="No List3121121"/>
    <w:next w:val="a2"/>
    <w:uiPriority w:val="99"/>
    <w:semiHidden/>
    <w:rsid w:val="00AF200F"/>
  </w:style>
  <w:style w:type="numbering" w:customStyle="1" w:styleId="NoList11121121">
    <w:name w:val="No List11121121"/>
    <w:next w:val="a2"/>
    <w:uiPriority w:val="99"/>
    <w:semiHidden/>
    <w:unhideWhenUsed/>
    <w:rsid w:val="00AF200F"/>
  </w:style>
  <w:style w:type="numbering" w:customStyle="1" w:styleId="1221121">
    <w:name w:val="無清單1221121"/>
    <w:next w:val="a2"/>
    <w:uiPriority w:val="99"/>
    <w:semiHidden/>
    <w:unhideWhenUsed/>
    <w:rsid w:val="00AF200F"/>
  </w:style>
  <w:style w:type="numbering" w:customStyle="1" w:styleId="11121121">
    <w:name w:val="無清單11121121"/>
    <w:next w:val="a2"/>
    <w:uiPriority w:val="99"/>
    <w:semiHidden/>
    <w:unhideWhenUsed/>
    <w:rsid w:val="00AF200F"/>
  </w:style>
  <w:style w:type="numbering" w:customStyle="1" w:styleId="122212">
    <w:name w:val="无列表12221"/>
    <w:next w:val="a2"/>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5">
    <w:name w:val="无列表5"/>
    <w:next w:val="a2"/>
    <w:uiPriority w:val="99"/>
    <w:semiHidden/>
    <w:unhideWhenUsed/>
    <w:rsid w:val="00AF200F"/>
  </w:style>
  <w:style w:type="table" w:customStyle="1" w:styleId="61">
    <w:name w:val="网格型6"/>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200F"/>
  </w:style>
  <w:style w:type="numbering" w:customStyle="1" w:styleId="11111130">
    <w:name w:val="リストなし1111113"/>
    <w:next w:val="a2"/>
    <w:uiPriority w:val="99"/>
    <w:semiHidden/>
    <w:unhideWhenUsed/>
    <w:rsid w:val="00AF200F"/>
  </w:style>
  <w:style w:type="numbering" w:customStyle="1" w:styleId="11111131">
    <w:name w:val="无列表1111113"/>
    <w:next w:val="a2"/>
    <w:semiHidden/>
    <w:rsid w:val="00AF200F"/>
  </w:style>
  <w:style w:type="numbering" w:customStyle="1" w:styleId="NoList2111113">
    <w:name w:val="No List2111113"/>
    <w:next w:val="a2"/>
    <w:semiHidden/>
    <w:rsid w:val="00AF200F"/>
  </w:style>
  <w:style w:type="numbering" w:customStyle="1" w:styleId="NoList3111113">
    <w:name w:val="No List3111113"/>
    <w:next w:val="a2"/>
    <w:uiPriority w:val="99"/>
    <w:semiHidden/>
    <w:rsid w:val="00AF200F"/>
  </w:style>
  <w:style w:type="numbering" w:customStyle="1" w:styleId="NoList11111113">
    <w:name w:val="No List11111113"/>
    <w:next w:val="a2"/>
    <w:uiPriority w:val="99"/>
    <w:semiHidden/>
    <w:unhideWhenUsed/>
    <w:rsid w:val="00AF200F"/>
  </w:style>
  <w:style w:type="numbering" w:customStyle="1" w:styleId="1211113">
    <w:name w:val="無清單1211113"/>
    <w:next w:val="a2"/>
    <w:uiPriority w:val="99"/>
    <w:semiHidden/>
    <w:unhideWhenUsed/>
    <w:rsid w:val="00AF200F"/>
  </w:style>
  <w:style w:type="numbering" w:customStyle="1" w:styleId="11111113">
    <w:name w:val="無清單11111113"/>
    <w:next w:val="a2"/>
    <w:uiPriority w:val="99"/>
    <w:semiHidden/>
    <w:unhideWhenUsed/>
    <w:rsid w:val="00AF200F"/>
  </w:style>
  <w:style w:type="numbering" w:customStyle="1" w:styleId="1211131">
    <w:name w:val="无列表121113"/>
    <w:next w:val="a2"/>
    <w:semiHidden/>
    <w:rsid w:val="00AF200F"/>
  </w:style>
  <w:style w:type="numbering" w:customStyle="1" w:styleId="211113">
    <w:name w:val="无列表211113"/>
    <w:next w:val="a2"/>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2.xml><?xml version="1.0" encoding="utf-8"?>
<ds:datastoreItem xmlns:ds="http://schemas.openxmlformats.org/officeDocument/2006/customXml" ds:itemID="{D7805D13-4C9E-4CA8-978B-8000AB29B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4.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1469</TotalTime>
  <Pages>3</Pages>
  <Words>927</Words>
  <Characters>5285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61</cp:revision>
  <cp:lastPrinted>1900-01-01T00:00:00Z</cp:lastPrinted>
  <dcterms:created xsi:type="dcterms:W3CDTF">2021-11-09T12:08:00Z</dcterms:created>
  <dcterms:modified xsi:type="dcterms:W3CDTF">2022-01-05T04:19:00Z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